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74EE4" w14:textId="17C888AB" w:rsidR="001E41F3" w:rsidRDefault="001E41F3">
      <w:pPr>
        <w:pStyle w:val="CRCoverPage"/>
        <w:tabs>
          <w:tab w:val="right" w:pos="9639"/>
        </w:tabs>
        <w:spacing w:after="0"/>
        <w:rPr>
          <w:b/>
          <w:i/>
          <w:noProof/>
          <w:sz w:val="28"/>
          <w:lang w:eastAsia="zh-CN"/>
        </w:rPr>
      </w:pPr>
      <w:r>
        <w:rPr>
          <w:b/>
          <w:noProof/>
          <w:sz w:val="24"/>
        </w:rPr>
        <w:t>3GPP TSG</w:t>
      </w:r>
      <w:r w:rsidR="00EE57CC">
        <w:rPr>
          <w:b/>
          <w:noProof/>
          <w:sz w:val="24"/>
          <w:lang w:eastAsia="zh-CN"/>
        </w:rPr>
        <w:t xml:space="preserve"> </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w:t>
      </w:r>
      <w:r w:rsidR="00182904">
        <w:rPr>
          <w:b/>
          <w:noProof/>
          <w:sz w:val="24"/>
          <w:lang w:eastAsia="zh-CN"/>
        </w:rPr>
        <w:t>1</w:t>
      </w:r>
      <w:r w:rsidR="00CF1B7B">
        <w:rPr>
          <w:b/>
          <w:noProof/>
          <w:sz w:val="24"/>
          <w:lang w:eastAsia="zh-CN"/>
        </w:rPr>
        <w:t>6</w:t>
      </w:r>
      <w:r w:rsidR="00F518DA">
        <w:rPr>
          <w:b/>
          <w:noProof/>
          <w:sz w:val="24"/>
          <w:lang w:eastAsia="zh-CN"/>
        </w:rPr>
        <w:t>-</w:t>
      </w:r>
      <w:r w:rsidR="00FD75C0">
        <w:rPr>
          <w:rFonts w:hint="eastAsia"/>
          <w:b/>
          <w:noProof/>
          <w:sz w:val="24"/>
          <w:lang w:eastAsia="zh-CN"/>
        </w:rPr>
        <w:t>bis</w:t>
      </w:r>
      <w:r>
        <w:rPr>
          <w:b/>
          <w:i/>
          <w:noProof/>
          <w:sz w:val="28"/>
        </w:rPr>
        <w:tab/>
      </w:r>
      <w:r w:rsidR="003C594B" w:rsidRPr="003C594B">
        <w:rPr>
          <w:rFonts w:cs="Arial"/>
          <w:b/>
          <w:color w:val="000000"/>
          <w:sz w:val="24"/>
          <w:szCs w:val="22"/>
        </w:rPr>
        <w:t>R1-</w:t>
      </w:r>
      <w:r w:rsidR="00AC53AF" w:rsidRPr="00AC53AF">
        <w:rPr>
          <w:rFonts w:cs="Arial"/>
          <w:b/>
          <w:color w:val="000000"/>
          <w:sz w:val="24"/>
          <w:szCs w:val="22"/>
        </w:rPr>
        <w:t>240</w:t>
      </w:r>
      <w:r w:rsidR="007714B1">
        <w:rPr>
          <w:rFonts w:cs="Arial"/>
          <w:b/>
          <w:color w:val="000000"/>
          <w:sz w:val="24"/>
          <w:szCs w:val="22"/>
        </w:rPr>
        <w:t>3624</w:t>
      </w:r>
    </w:p>
    <w:p w14:paraId="124A3BE0" w14:textId="5249CE16" w:rsidR="001E41F3" w:rsidRPr="00FD75C0" w:rsidRDefault="001458BF" w:rsidP="005E2C44">
      <w:pPr>
        <w:pStyle w:val="CRCoverPage"/>
        <w:outlineLvl w:val="0"/>
        <w:rPr>
          <w:b/>
          <w:bCs/>
          <w:sz w:val="24"/>
          <w:szCs w:val="24"/>
          <w:lang w:val="en-US" w:eastAsia="zh-CN"/>
        </w:rPr>
      </w:pPr>
      <w:r w:rsidRPr="001458BF">
        <w:rPr>
          <w:b/>
          <w:bCs/>
          <w:sz w:val="24"/>
          <w:szCs w:val="24"/>
          <w:lang w:val="en-US" w:eastAsia="zh-CN"/>
        </w:rPr>
        <w:t>Changsha, Hunan Province, China, April 15</w:t>
      </w:r>
      <w:r w:rsidRPr="007A2914">
        <w:rPr>
          <w:b/>
          <w:bCs/>
          <w:sz w:val="24"/>
          <w:szCs w:val="24"/>
          <w:vertAlign w:val="superscript"/>
          <w:lang w:val="en-US" w:eastAsia="zh-CN"/>
        </w:rPr>
        <w:t>th</w:t>
      </w:r>
      <w:r w:rsidRPr="001458BF">
        <w:rPr>
          <w:b/>
          <w:bCs/>
          <w:sz w:val="24"/>
          <w:szCs w:val="24"/>
          <w:lang w:val="en-US" w:eastAsia="zh-CN"/>
        </w:rPr>
        <w:t xml:space="preserve"> </w:t>
      </w:r>
      <w:r w:rsidR="007A2914">
        <w:rPr>
          <w:b/>
          <w:bCs/>
          <w:sz w:val="24"/>
          <w:szCs w:val="24"/>
          <w:lang w:val="en-US" w:eastAsia="zh-CN"/>
        </w:rPr>
        <w:t>-</w:t>
      </w:r>
      <w:r w:rsidRPr="001458BF">
        <w:rPr>
          <w:b/>
          <w:bCs/>
          <w:sz w:val="24"/>
          <w:szCs w:val="24"/>
          <w:lang w:val="en-US" w:eastAsia="zh-CN"/>
        </w:rPr>
        <w:t xml:space="preserve"> 19</w:t>
      </w:r>
      <w:r w:rsidRPr="007A2914">
        <w:rPr>
          <w:b/>
          <w:bCs/>
          <w:sz w:val="24"/>
          <w:szCs w:val="24"/>
          <w:vertAlign w:val="superscript"/>
          <w:lang w:val="en-US" w:eastAsia="zh-CN"/>
        </w:rPr>
        <w:t>th</w:t>
      </w:r>
      <w:r w:rsidRPr="001458BF">
        <w:rPr>
          <w:b/>
          <w:bCs/>
          <w:sz w:val="24"/>
          <w:szCs w:val="24"/>
          <w:lang w:val="en-US" w:eastAsia="zh-CN"/>
        </w:rPr>
        <w:t>, 2024</w:t>
      </w:r>
      <w:r w:rsidR="00FD75C0" w:rsidRPr="00FD75C0">
        <w:rPr>
          <w:b/>
          <w:bCs/>
          <w:sz w:val="24"/>
          <w:szCs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AEFB14" w14:textId="77777777" w:rsidTr="00547111">
        <w:tc>
          <w:tcPr>
            <w:tcW w:w="9641" w:type="dxa"/>
            <w:gridSpan w:val="9"/>
            <w:tcBorders>
              <w:top w:val="single" w:sz="4" w:space="0" w:color="auto"/>
              <w:left w:val="single" w:sz="4" w:space="0" w:color="auto"/>
              <w:right w:val="single" w:sz="4" w:space="0" w:color="auto"/>
            </w:tcBorders>
          </w:tcPr>
          <w:p w14:paraId="44E7B8F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8295CA6" w14:textId="77777777" w:rsidTr="00547111">
        <w:tc>
          <w:tcPr>
            <w:tcW w:w="9641" w:type="dxa"/>
            <w:gridSpan w:val="9"/>
            <w:tcBorders>
              <w:left w:val="single" w:sz="4" w:space="0" w:color="auto"/>
              <w:right w:val="single" w:sz="4" w:space="0" w:color="auto"/>
            </w:tcBorders>
          </w:tcPr>
          <w:p w14:paraId="3BE2D59B" w14:textId="549CA7AE" w:rsidR="001E41F3" w:rsidRDefault="001E41F3">
            <w:pPr>
              <w:pStyle w:val="CRCoverPage"/>
              <w:spacing w:after="0"/>
              <w:jc w:val="center"/>
              <w:rPr>
                <w:noProof/>
              </w:rPr>
            </w:pPr>
            <w:r>
              <w:rPr>
                <w:b/>
                <w:noProof/>
                <w:sz w:val="32"/>
              </w:rPr>
              <w:t>CHANGE REQUEST</w:t>
            </w:r>
          </w:p>
        </w:tc>
      </w:tr>
      <w:tr w:rsidR="001E41F3" w14:paraId="23475377" w14:textId="77777777" w:rsidTr="00547111">
        <w:tc>
          <w:tcPr>
            <w:tcW w:w="9641" w:type="dxa"/>
            <w:gridSpan w:val="9"/>
            <w:tcBorders>
              <w:left w:val="single" w:sz="4" w:space="0" w:color="auto"/>
              <w:right w:val="single" w:sz="4" w:space="0" w:color="auto"/>
            </w:tcBorders>
          </w:tcPr>
          <w:p w14:paraId="35D40EC4" w14:textId="77777777" w:rsidR="001E41F3" w:rsidRDefault="001E41F3">
            <w:pPr>
              <w:pStyle w:val="CRCoverPage"/>
              <w:spacing w:after="0"/>
              <w:rPr>
                <w:noProof/>
                <w:sz w:val="8"/>
                <w:szCs w:val="8"/>
              </w:rPr>
            </w:pPr>
          </w:p>
        </w:tc>
      </w:tr>
      <w:tr w:rsidR="001E41F3" w14:paraId="4FB6EDE9" w14:textId="77777777" w:rsidTr="00547111">
        <w:tc>
          <w:tcPr>
            <w:tcW w:w="142" w:type="dxa"/>
            <w:tcBorders>
              <w:left w:val="single" w:sz="4" w:space="0" w:color="auto"/>
            </w:tcBorders>
          </w:tcPr>
          <w:p w14:paraId="0259C30B" w14:textId="77777777" w:rsidR="001E41F3" w:rsidRDefault="001E41F3">
            <w:pPr>
              <w:pStyle w:val="CRCoverPage"/>
              <w:spacing w:after="0"/>
              <w:jc w:val="right"/>
              <w:rPr>
                <w:noProof/>
              </w:rPr>
            </w:pPr>
          </w:p>
        </w:tc>
        <w:tc>
          <w:tcPr>
            <w:tcW w:w="1559" w:type="dxa"/>
            <w:shd w:val="pct30" w:color="FFFF00" w:fill="auto"/>
          </w:tcPr>
          <w:p w14:paraId="489C230F"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814B50">
              <w:rPr>
                <w:rFonts w:hint="eastAsia"/>
                <w:b/>
                <w:sz w:val="28"/>
                <w:szCs w:val="28"/>
                <w:lang w:eastAsia="zh-CN"/>
              </w:rPr>
              <w:t>3</w:t>
            </w:r>
          </w:p>
        </w:tc>
        <w:tc>
          <w:tcPr>
            <w:tcW w:w="709" w:type="dxa"/>
          </w:tcPr>
          <w:p w14:paraId="28F9DAC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4AFD74" w14:textId="379AF59D" w:rsidR="001E41F3" w:rsidRPr="00934B20" w:rsidRDefault="00FD28D6" w:rsidP="0096037A">
            <w:pPr>
              <w:pStyle w:val="CRCoverPage"/>
              <w:tabs>
                <w:tab w:val="left" w:pos="532"/>
                <w:tab w:val="center" w:pos="596"/>
              </w:tabs>
              <w:spacing w:after="0"/>
              <w:jc w:val="center"/>
              <w:rPr>
                <w:b/>
                <w:noProof/>
                <w:sz w:val="28"/>
                <w:szCs w:val="28"/>
                <w:lang w:eastAsia="zh-CN"/>
              </w:rPr>
            </w:pPr>
            <w:r w:rsidRPr="00FD28D6">
              <w:rPr>
                <w:b/>
                <w:sz w:val="28"/>
                <w:szCs w:val="28"/>
                <w:lang w:eastAsia="zh-CN"/>
              </w:rPr>
              <w:t>061</w:t>
            </w:r>
            <w:r w:rsidR="002C7A06">
              <w:rPr>
                <w:b/>
                <w:sz w:val="28"/>
                <w:szCs w:val="28"/>
                <w:lang w:eastAsia="zh-CN"/>
              </w:rPr>
              <w:t>4</w:t>
            </w:r>
          </w:p>
        </w:tc>
        <w:tc>
          <w:tcPr>
            <w:tcW w:w="709" w:type="dxa"/>
          </w:tcPr>
          <w:p w14:paraId="1BEA19F8"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7EF2F5DD"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49CF17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B2FED9" w14:textId="3FF05379"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w:t>
            </w:r>
            <w:r w:rsidR="00422B5D">
              <w:rPr>
                <w:rFonts w:hint="eastAsia"/>
                <w:b/>
                <w:sz w:val="28"/>
                <w:szCs w:val="28"/>
                <w:lang w:eastAsia="zh-CN"/>
              </w:rPr>
              <w:t>7</w:t>
            </w:r>
            <w:r>
              <w:rPr>
                <w:rFonts w:hint="eastAsia"/>
                <w:b/>
                <w:sz w:val="28"/>
                <w:szCs w:val="28"/>
                <w:lang w:eastAsia="zh-CN"/>
              </w:rPr>
              <w:t>.</w:t>
            </w:r>
            <w:r w:rsidR="006958DA">
              <w:rPr>
                <w:b/>
                <w:sz w:val="28"/>
                <w:szCs w:val="28"/>
                <w:lang w:eastAsia="zh-CN"/>
              </w:rPr>
              <w:t>9</w:t>
            </w:r>
            <w:r w:rsidR="00934B20" w:rsidRPr="00934B20">
              <w:rPr>
                <w:rFonts w:hint="eastAsia"/>
                <w:b/>
                <w:sz w:val="28"/>
                <w:szCs w:val="28"/>
                <w:lang w:eastAsia="zh-CN"/>
              </w:rPr>
              <w:t>.0</w:t>
            </w:r>
            <w:r w:rsidR="00D4323B">
              <w:rPr>
                <w:b/>
                <w:sz w:val="28"/>
                <w:szCs w:val="28"/>
                <w:lang w:eastAsia="zh-CN"/>
              </w:rPr>
              <w:t xml:space="preserve"> </w:t>
            </w:r>
          </w:p>
        </w:tc>
        <w:tc>
          <w:tcPr>
            <w:tcW w:w="143" w:type="dxa"/>
            <w:tcBorders>
              <w:right w:val="single" w:sz="4" w:space="0" w:color="auto"/>
            </w:tcBorders>
          </w:tcPr>
          <w:p w14:paraId="75E7911D" w14:textId="77777777" w:rsidR="001E41F3" w:rsidRDefault="001E41F3">
            <w:pPr>
              <w:pStyle w:val="CRCoverPage"/>
              <w:spacing w:after="0"/>
              <w:rPr>
                <w:noProof/>
              </w:rPr>
            </w:pPr>
          </w:p>
        </w:tc>
      </w:tr>
      <w:tr w:rsidR="001E41F3" w14:paraId="0952EDE9" w14:textId="77777777" w:rsidTr="00547111">
        <w:tc>
          <w:tcPr>
            <w:tcW w:w="9641" w:type="dxa"/>
            <w:gridSpan w:val="9"/>
            <w:tcBorders>
              <w:left w:val="single" w:sz="4" w:space="0" w:color="auto"/>
              <w:right w:val="single" w:sz="4" w:space="0" w:color="auto"/>
            </w:tcBorders>
          </w:tcPr>
          <w:p w14:paraId="37D1DE89" w14:textId="77777777" w:rsidR="001E41F3" w:rsidRDefault="001E41F3">
            <w:pPr>
              <w:pStyle w:val="CRCoverPage"/>
              <w:spacing w:after="0"/>
              <w:rPr>
                <w:noProof/>
              </w:rPr>
            </w:pPr>
          </w:p>
        </w:tc>
      </w:tr>
      <w:tr w:rsidR="001E41F3" w14:paraId="6DAFD1DC" w14:textId="77777777" w:rsidTr="00547111">
        <w:tc>
          <w:tcPr>
            <w:tcW w:w="9641" w:type="dxa"/>
            <w:gridSpan w:val="9"/>
            <w:tcBorders>
              <w:top w:val="single" w:sz="4" w:space="0" w:color="auto"/>
            </w:tcBorders>
          </w:tcPr>
          <w:p w14:paraId="4D7DC9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2CB992" w14:textId="77777777" w:rsidTr="00547111">
        <w:tc>
          <w:tcPr>
            <w:tcW w:w="9641" w:type="dxa"/>
            <w:gridSpan w:val="9"/>
          </w:tcPr>
          <w:p w14:paraId="0D12CC1A" w14:textId="77777777" w:rsidR="001E41F3" w:rsidRDefault="001E41F3">
            <w:pPr>
              <w:pStyle w:val="CRCoverPage"/>
              <w:spacing w:after="0"/>
              <w:rPr>
                <w:noProof/>
                <w:sz w:val="8"/>
                <w:szCs w:val="8"/>
              </w:rPr>
            </w:pPr>
          </w:p>
        </w:tc>
      </w:tr>
    </w:tbl>
    <w:p w14:paraId="3FD7CB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37BF3B" w14:textId="77777777" w:rsidTr="00A7671C">
        <w:tc>
          <w:tcPr>
            <w:tcW w:w="2835" w:type="dxa"/>
          </w:tcPr>
          <w:p w14:paraId="54A27B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6490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320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C8F7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5DCBC"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108223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7A49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96208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1BEF6" w14:textId="77777777" w:rsidR="00F25D98" w:rsidRDefault="00F25D98" w:rsidP="001E41F3">
            <w:pPr>
              <w:pStyle w:val="CRCoverPage"/>
              <w:spacing w:after="0"/>
              <w:jc w:val="center"/>
              <w:rPr>
                <w:b/>
                <w:bCs/>
                <w:caps/>
                <w:noProof/>
              </w:rPr>
            </w:pPr>
          </w:p>
        </w:tc>
      </w:tr>
    </w:tbl>
    <w:p w14:paraId="36B008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3D0CB1C" w14:textId="77777777" w:rsidTr="00547111">
        <w:tc>
          <w:tcPr>
            <w:tcW w:w="9640" w:type="dxa"/>
            <w:gridSpan w:val="11"/>
          </w:tcPr>
          <w:p w14:paraId="1A40678A" w14:textId="77777777" w:rsidR="001E41F3" w:rsidRDefault="001E41F3">
            <w:pPr>
              <w:pStyle w:val="CRCoverPage"/>
              <w:spacing w:after="0"/>
              <w:rPr>
                <w:noProof/>
                <w:sz w:val="8"/>
                <w:szCs w:val="8"/>
              </w:rPr>
            </w:pPr>
          </w:p>
        </w:tc>
      </w:tr>
      <w:tr w:rsidR="001E41F3" w14:paraId="2BB8D6AB" w14:textId="77777777" w:rsidTr="00547111">
        <w:tc>
          <w:tcPr>
            <w:tcW w:w="1843" w:type="dxa"/>
            <w:tcBorders>
              <w:top w:val="single" w:sz="4" w:space="0" w:color="auto"/>
              <w:left w:val="single" w:sz="4" w:space="0" w:color="auto"/>
            </w:tcBorders>
          </w:tcPr>
          <w:p w14:paraId="6C0CD0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B8198C" w14:textId="0361C086" w:rsidR="001E41F3" w:rsidRDefault="00B47D24" w:rsidP="00B83CB5">
            <w:pPr>
              <w:pStyle w:val="CRCoverPage"/>
              <w:spacing w:after="0"/>
              <w:ind w:left="100"/>
            </w:pPr>
            <w:r w:rsidRPr="00B47D24">
              <w:t xml:space="preserve">CR on correction on </w:t>
            </w:r>
            <w:proofErr w:type="spellStart"/>
            <w:r w:rsidRPr="00B47D24">
              <w:t>center</w:t>
            </w:r>
            <w:proofErr w:type="spellEnd"/>
            <w:r w:rsidRPr="00B47D24">
              <w:t xml:space="preserve"> frequency of initial DL BWP for SDT by a </w:t>
            </w:r>
            <w:proofErr w:type="spellStart"/>
            <w:r w:rsidRPr="00B47D24">
              <w:t>RedCap</w:t>
            </w:r>
            <w:proofErr w:type="spellEnd"/>
            <w:r w:rsidRPr="00B47D24">
              <w:t xml:space="preserve"> UE</w:t>
            </w:r>
          </w:p>
        </w:tc>
      </w:tr>
      <w:tr w:rsidR="001E41F3" w14:paraId="642F10AB" w14:textId="77777777" w:rsidTr="00547111">
        <w:tc>
          <w:tcPr>
            <w:tcW w:w="1843" w:type="dxa"/>
            <w:tcBorders>
              <w:left w:val="single" w:sz="4" w:space="0" w:color="auto"/>
            </w:tcBorders>
          </w:tcPr>
          <w:p w14:paraId="6D102A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3D2131" w14:textId="77777777" w:rsidR="001E41F3" w:rsidRDefault="001E41F3">
            <w:pPr>
              <w:pStyle w:val="CRCoverPage"/>
              <w:spacing w:after="0"/>
              <w:rPr>
                <w:noProof/>
                <w:sz w:val="8"/>
                <w:szCs w:val="8"/>
              </w:rPr>
            </w:pPr>
          </w:p>
        </w:tc>
      </w:tr>
      <w:tr w:rsidR="001E41F3" w14:paraId="2177F3C6" w14:textId="77777777" w:rsidTr="00547111">
        <w:tc>
          <w:tcPr>
            <w:tcW w:w="1843" w:type="dxa"/>
            <w:tcBorders>
              <w:left w:val="single" w:sz="4" w:space="0" w:color="auto"/>
            </w:tcBorders>
          </w:tcPr>
          <w:p w14:paraId="7C9F4E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5CB61" w14:textId="5E10E3E2" w:rsidR="001E41F3" w:rsidRDefault="00CC59D8">
            <w:pPr>
              <w:pStyle w:val="CRCoverPage"/>
              <w:spacing w:after="0"/>
              <w:ind w:left="100"/>
              <w:rPr>
                <w:noProof/>
                <w:lang w:eastAsia="zh-CN"/>
              </w:rPr>
            </w:pPr>
            <w:r>
              <w:rPr>
                <w:lang w:eastAsia="zh-CN"/>
              </w:rPr>
              <w:t>Moderator</w:t>
            </w:r>
            <w:r w:rsidR="00886E34">
              <w:rPr>
                <w:lang w:eastAsia="zh-CN"/>
              </w:rPr>
              <w:t xml:space="preserve"> </w:t>
            </w:r>
            <w:r>
              <w:rPr>
                <w:lang w:eastAsia="zh-CN"/>
              </w:rPr>
              <w:t>(</w:t>
            </w:r>
            <w:r w:rsidR="005D19C1">
              <w:rPr>
                <w:lang w:eastAsia="zh-CN"/>
              </w:rPr>
              <w:t>vivo</w:t>
            </w:r>
            <w:r>
              <w:rPr>
                <w:lang w:eastAsia="zh-CN"/>
              </w:rPr>
              <w:t>)</w:t>
            </w:r>
            <w:r w:rsidR="00D57668">
              <w:rPr>
                <w:lang w:eastAsia="zh-CN"/>
              </w:rPr>
              <w:t>, Nokia, Samsung,</w:t>
            </w:r>
            <w:r w:rsidR="00303CF2">
              <w:rPr>
                <w:lang w:eastAsia="zh-CN"/>
              </w:rPr>
              <w:t xml:space="preserve"> Ericsson,</w:t>
            </w:r>
            <w:r w:rsidR="00D57668">
              <w:rPr>
                <w:lang w:eastAsia="zh-CN"/>
              </w:rPr>
              <w:t xml:space="preserve"> New H3C</w:t>
            </w:r>
            <w:r w:rsidR="00704995">
              <w:rPr>
                <w:lang w:eastAsia="zh-CN"/>
              </w:rPr>
              <w:t xml:space="preserve">, </w:t>
            </w:r>
            <w:proofErr w:type="spellStart"/>
            <w:r w:rsidR="00704995" w:rsidRPr="00704995">
              <w:rPr>
                <w:lang w:eastAsia="zh-CN"/>
              </w:rPr>
              <w:t>ASUSTeK</w:t>
            </w:r>
            <w:proofErr w:type="spellEnd"/>
            <w:r w:rsidR="00D12FC0">
              <w:rPr>
                <w:lang w:eastAsia="zh-CN"/>
              </w:rPr>
              <w:t>,</w:t>
            </w:r>
            <w:r w:rsidR="00D12FC0">
              <w:rPr>
                <w:noProof/>
              </w:rPr>
              <w:t xml:space="preserve"> </w:t>
            </w:r>
            <w:r w:rsidR="00D12FC0">
              <w:rPr>
                <w:noProof/>
              </w:rPr>
              <w:t>ZTE, Sanechips</w:t>
            </w:r>
          </w:p>
        </w:tc>
      </w:tr>
      <w:tr w:rsidR="001E41F3" w14:paraId="6867E8AE" w14:textId="77777777" w:rsidTr="00547111">
        <w:tc>
          <w:tcPr>
            <w:tcW w:w="1843" w:type="dxa"/>
            <w:tcBorders>
              <w:left w:val="single" w:sz="4" w:space="0" w:color="auto"/>
            </w:tcBorders>
          </w:tcPr>
          <w:p w14:paraId="11CFBA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07225" w14:textId="77777777" w:rsidR="001E41F3" w:rsidRDefault="00F9402D" w:rsidP="00547111">
            <w:pPr>
              <w:pStyle w:val="CRCoverPage"/>
              <w:spacing w:after="0"/>
              <w:ind w:left="100"/>
              <w:rPr>
                <w:noProof/>
              </w:rPr>
            </w:pPr>
            <w:r>
              <w:rPr>
                <w:noProof/>
              </w:rPr>
              <w:t>R1</w:t>
            </w:r>
          </w:p>
        </w:tc>
      </w:tr>
      <w:tr w:rsidR="001E41F3" w14:paraId="108ABCBF" w14:textId="77777777" w:rsidTr="00547111">
        <w:tc>
          <w:tcPr>
            <w:tcW w:w="1843" w:type="dxa"/>
            <w:tcBorders>
              <w:left w:val="single" w:sz="4" w:space="0" w:color="auto"/>
            </w:tcBorders>
          </w:tcPr>
          <w:p w14:paraId="755642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4AD58" w14:textId="77777777" w:rsidR="001E41F3" w:rsidRDefault="001E41F3">
            <w:pPr>
              <w:pStyle w:val="CRCoverPage"/>
              <w:spacing w:after="0"/>
              <w:rPr>
                <w:noProof/>
                <w:sz w:val="8"/>
                <w:szCs w:val="8"/>
              </w:rPr>
            </w:pPr>
          </w:p>
        </w:tc>
      </w:tr>
      <w:tr w:rsidR="001E41F3" w14:paraId="2E090FFF" w14:textId="77777777" w:rsidTr="0096400D">
        <w:tc>
          <w:tcPr>
            <w:tcW w:w="1843" w:type="dxa"/>
            <w:tcBorders>
              <w:left w:val="single" w:sz="4" w:space="0" w:color="auto"/>
            </w:tcBorders>
          </w:tcPr>
          <w:p w14:paraId="3577B2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4C0A53F2" w14:textId="7C356412" w:rsidR="001E41F3" w:rsidRDefault="00462BCB">
            <w:pPr>
              <w:pStyle w:val="CRCoverPage"/>
              <w:spacing w:after="0"/>
              <w:ind w:left="100"/>
              <w:rPr>
                <w:noProof/>
              </w:rPr>
            </w:pPr>
            <w:r w:rsidRPr="00462BCB">
              <w:rPr>
                <w:noProof/>
                <w:lang w:eastAsia="fr-FR"/>
              </w:rPr>
              <w:t>NR_redcap-Core</w:t>
            </w:r>
            <w:r w:rsidR="00CB45A9">
              <w:rPr>
                <w:noProof/>
                <w:lang w:eastAsia="fr-FR"/>
              </w:rPr>
              <w:t xml:space="preserve">, </w:t>
            </w:r>
            <w:r w:rsidR="00CB45A9" w:rsidRPr="00CB45A9">
              <w:rPr>
                <w:noProof/>
                <w:lang w:eastAsia="fr-FR"/>
              </w:rPr>
              <w:t>NR_SmallData_INACTIVE-Core</w:t>
            </w:r>
          </w:p>
        </w:tc>
        <w:tc>
          <w:tcPr>
            <w:tcW w:w="108" w:type="dxa"/>
            <w:tcBorders>
              <w:left w:val="nil"/>
            </w:tcBorders>
          </w:tcPr>
          <w:p w14:paraId="43433AA3" w14:textId="77777777" w:rsidR="001E41F3" w:rsidRDefault="001E41F3">
            <w:pPr>
              <w:pStyle w:val="CRCoverPage"/>
              <w:spacing w:after="0"/>
              <w:ind w:right="100"/>
              <w:rPr>
                <w:noProof/>
              </w:rPr>
            </w:pPr>
          </w:p>
        </w:tc>
        <w:tc>
          <w:tcPr>
            <w:tcW w:w="1417" w:type="dxa"/>
            <w:gridSpan w:val="3"/>
            <w:tcBorders>
              <w:left w:val="nil"/>
            </w:tcBorders>
          </w:tcPr>
          <w:p w14:paraId="052D633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452E2C" w14:textId="707F40B8" w:rsidR="001E41F3" w:rsidRDefault="007F60C4" w:rsidP="00BC793C">
            <w:pPr>
              <w:pStyle w:val="CRCoverPage"/>
              <w:spacing w:after="0"/>
              <w:ind w:left="100"/>
              <w:rPr>
                <w:noProof/>
                <w:lang w:eastAsia="zh-CN"/>
              </w:rPr>
            </w:pPr>
            <w:r>
              <w:rPr>
                <w:lang w:eastAsia="zh-CN"/>
              </w:rPr>
              <w:t>20</w:t>
            </w:r>
            <w:r>
              <w:rPr>
                <w:rFonts w:hint="eastAsia"/>
                <w:lang w:eastAsia="zh-CN"/>
              </w:rPr>
              <w:t>2</w:t>
            </w:r>
            <w:r w:rsidR="00C62698">
              <w:rPr>
                <w:lang w:eastAsia="zh-CN"/>
              </w:rPr>
              <w:t>4</w:t>
            </w:r>
            <w:r w:rsidR="00DD7D68">
              <w:rPr>
                <w:lang w:eastAsia="zh-CN"/>
              </w:rPr>
              <w:t>-</w:t>
            </w:r>
            <w:r w:rsidR="00EB0E1B">
              <w:rPr>
                <w:lang w:eastAsia="zh-CN"/>
              </w:rPr>
              <w:t>0</w:t>
            </w:r>
            <w:r w:rsidR="005F56E2">
              <w:rPr>
                <w:lang w:eastAsia="zh-CN"/>
              </w:rPr>
              <w:t>4</w:t>
            </w:r>
            <w:r w:rsidR="00934B20">
              <w:rPr>
                <w:lang w:eastAsia="zh-CN"/>
              </w:rPr>
              <w:t>-</w:t>
            </w:r>
            <w:r w:rsidR="005F56E2">
              <w:rPr>
                <w:lang w:eastAsia="zh-CN"/>
              </w:rPr>
              <w:t>1</w:t>
            </w:r>
            <w:r w:rsidR="00516CF4">
              <w:rPr>
                <w:lang w:eastAsia="zh-CN"/>
              </w:rPr>
              <w:t>8</w:t>
            </w:r>
          </w:p>
        </w:tc>
      </w:tr>
      <w:tr w:rsidR="001E41F3" w14:paraId="0BEBB634" w14:textId="77777777" w:rsidTr="00547111">
        <w:tc>
          <w:tcPr>
            <w:tcW w:w="1843" w:type="dxa"/>
            <w:tcBorders>
              <w:left w:val="single" w:sz="4" w:space="0" w:color="auto"/>
            </w:tcBorders>
          </w:tcPr>
          <w:p w14:paraId="2CB78474" w14:textId="77777777" w:rsidR="001E41F3" w:rsidRDefault="001E41F3">
            <w:pPr>
              <w:pStyle w:val="CRCoverPage"/>
              <w:spacing w:after="0"/>
              <w:rPr>
                <w:b/>
                <w:i/>
                <w:noProof/>
                <w:sz w:val="8"/>
                <w:szCs w:val="8"/>
              </w:rPr>
            </w:pPr>
          </w:p>
        </w:tc>
        <w:tc>
          <w:tcPr>
            <w:tcW w:w="1986" w:type="dxa"/>
            <w:gridSpan w:val="4"/>
          </w:tcPr>
          <w:p w14:paraId="17610F50" w14:textId="77777777" w:rsidR="001E41F3" w:rsidRDefault="001E41F3">
            <w:pPr>
              <w:pStyle w:val="CRCoverPage"/>
              <w:spacing w:after="0"/>
              <w:rPr>
                <w:noProof/>
                <w:sz w:val="8"/>
                <w:szCs w:val="8"/>
              </w:rPr>
            </w:pPr>
          </w:p>
        </w:tc>
        <w:tc>
          <w:tcPr>
            <w:tcW w:w="2267" w:type="dxa"/>
            <w:gridSpan w:val="2"/>
          </w:tcPr>
          <w:p w14:paraId="01953A3F" w14:textId="77777777" w:rsidR="001E41F3" w:rsidRDefault="001E41F3">
            <w:pPr>
              <w:pStyle w:val="CRCoverPage"/>
              <w:spacing w:after="0"/>
              <w:rPr>
                <w:noProof/>
                <w:sz w:val="8"/>
                <w:szCs w:val="8"/>
              </w:rPr>
            </w:pPr>
          </w:p>
        </w:tc>
        <w:tc>
          <w:tcPr>
            <w:tcW w:w="1417" w:type="dxa"/>
            <w:gridSpan w:val="3"/>
          </w:tcPr>
          <w:p w14:paraId="54E82F9E" w14:textId="77777777" w:rsidR="001E41F3" w:rsidRDefault="001E41F3">
            <w:pPr>
              <w:pStyle w:val="CRCoverPage"/>
              <w:spacing w:after="0"/>
              <w:rPr>
                <w:noProof/>
                <w:sz w:val="8"/>
                <w:szCs w:val="8"/>
              </w:rPr>
            </w:pPr>
          </w:p>
        </w:tc>
        <w:tc>
          <w:tcPr>
            <w:tcW w:w="2127" w:type="dxa"/>
            <w:tcBorders>
              <w:right w:val="single" w:sz="4" w:space="0" w:color="auto"/>
            </w:tcBorders>
          </w:tcPr>
          <w:p w14:paraId="6A77AB18" w14:textId="77777777" w:rsidR="001E41F3" w:rsidRDefault="001E41F3">
            <w:pPr>
              <w:pStyle w:val="CRCoverPage"/>
              <w:spacing w:after="0"/>
              <w:rPr>
                <w:noProof/>
                <w:sz w:val="8"/>
                <w:szCs w:val="8"/>
              </w:rPr>
            </w:pPr>
          </w:p>
        </w:tc>
      </w:tr>
      <w:tr w:rsidR="001E41F3" w14:paraId="709F1B25" w14:textId="77777777" w:rsidTr="00547111">
        <w:trPr>
          <w:cantSplit/>
        </w:trPr>
        <w:tc>
          <w:tcPr>
            <w:tcW w:w="1843" w:type="dxa"/>
            <w:tcBorders>
              <w:left w:val="single" w:sz="4" w:space="0" w:color="auto"/>
            </w:tcBorders>
          </w:tcPr>
          <w:p w14:paraId="6CB98D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71ADB0"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520FEB3" w14:textId="77777777" w:rsidR="001E41F3" w:rsidRDefault="001E41F3">
            <w:pPr>
              <w:pStyle w:val="CRCoverPage"/>
              <w:spacing w:after="0"/>
              <w:rPr>
                <w:noProof/>
              </w:rPr>
            </w:pPr>
          </w:p>
        </w:tc>
        <w:tc>
          <w:tcPr>
            <w:tcW w:w="1417" w:type="dxa"/>
            <w:gridSpan w:val="3"/>
            <w:tcBorders>
              <w:left w:val="nil"/>
            </w:tcBorders>
          </w:tcPr>
          <w:p w14:paraId="2DD7D0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6B5B6C" w14:textId="77777777" w:rsidR="001E41F3" w:rsidRDefault="006167CB">
            <w:pPr>
              <w:pStyle w:val="CRCoverPage"/>
              <w:spacing w:after="0"/>
              <w:ind w:left="100"/>
              <w:rPr>
                <w:noProof/>
                <w:lang w:eastAsia="zh-CN"/>
              </w:rPr>
            </w:pPr>
            <w:r>
              <w:rPr>
                <w:rFonts w:hint="eastAsia"/>
                <w:lang w:eastAsia="zh-CN"/>
              </w:rPr>
              <w:t>Rel-1</w:t>
            </w:r>
            <w:r w:rsidR="001E6968">
              <w:rPr>
                <w:lang w:eastAsia="zh-CN"/>
              </w:rPr>
              <w:t>7</w:t>
            </w:r>
          </w:p>
        </w:tc>
      </w:tr>
      <w:tr w:rsidR="001E41F3" w14:paraId="519C5AAE" w14:textId="77777777" w:rsidTr="00547111">
        <w:tc>
          <w:tcPr>
            <w:tcW w:w="1843" w:type="dxa"/>
            <w:tcBorders>
              <w:left w:val="single" w:sz="4" w:space="0" w:color="auto"/>
              <w:bottom w:val="single" w:sz="4" w:space="0" w:color="auto"/>
            </w:tcBorders>
          </w:tcPr>
          <w:p w14:paraId="22E13D46" w14:textId="77777777" w:rsidR="001E41F3" w:rsidRDefault="001E41F3">
            <w:pPr>
              <w:pStyle w:val="CRCoverPage"/>
              <w:spacing w:after="0"/>
              <w:rPr>
                <w:b/>
                <w:i/>
                <w:noProof/>
              </w:rPr>
            </w:pPr>
          </w:p>
        </w:tc>
        <w:tc>
          <w:tcPr>
            <w:tcW w:w="4677" w:type="dxa"/>
            <w:gridSpan w:val="8"/>
            <w:tcBorders>
              <w:bottom w:val="single" w:sz="4" w:space="0" w:color="auto"/>
            </w:tcBorders>
          </w:tcPr>
          <w:p w14:paraId="35F870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C44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CF833A"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41EA39F6" w14:textId="77777777" w:rsidR="000209AE" w:rsidRDefault="0009696A" w:rsidP="000209AE">
            <w:pPr>
              <w:pStyle w:val="CRCoverPage"/>
              <w:tabs>
                <w:tab w:val="left" w:pos="950"/>
              </w:tabs>
              <w:spacing w:after="0"/>
              <w:ind w:left="482" w:hanging="241"/>
              <w:rPr>
                <w:i/>
                <w:noProof/>
                <w:sz w:val="18"/>
              </w:rPr>
            </w:pPr>
            <w:r>
              <w:rPr>
                <w:i/>
                <w:noProof/>
                <w:sz w:val="18"/>
              </w:rPr>
              <w:t>…</w:t>
            </w:r>
          </w:p>
          <w:p w14:paraId="51BE6FCD"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11D3F8B9"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0BF97E3E"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7D6CCA5D"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6AAA3F1A" w14:textId="77777777" w:rsidTr="00547111">
        <w:tc>
          <w:tcPr>
            <w:tcW w:w="1843" w:type="dxa"/>
          </w:tcPr>
          <w:p w14:paraId="764F99A7" w14:textId="77777777" w:rsidR="001E41F3" w:rsidRDefault="001E41F3">
            <w:pPr>
              <w:pStyle w:val="CRCoverPage"/>
              <w:spacing w:after="0"/>
              <w:rPr>
                <w:b/>
                <w:i/>
                <w:noProof/>
                <w:sz w:val="8"/>
                <w:szCs w:val="8"/>
              </w:rPr>
            </w:pPr>
          </w:p>
        </w:tc>
        <w:tc>
          <w:tcPr>
            <w:tcW w:w="7797" w:type="dxa"/>
            <w:gridSpan w:val="10"/>
          </w:tcPr>
          <w:p w14:paraId="66C690B4" w14:textId="77777777" w:rsidR="001E41F3" w:rsidRDefault="001E41F3">
            <w:pPr>
              <w:pStyle w:val="CRCoverPage"/>
              <w:spacing w:after="0"/>
              <w:rPr>
                <w:noProof/>
                <w:sz w:val="8"/>
                <w:szCs w:val="8"/>
              </w:rPr>
            </w:pPr>
          </w:p>
        </w:tc>
      </w:tr>
      <w:tr w:rsidR="001E41F3" w14:paraId="6F8B8F2E" w14:textId="77777777" w:rsidTr="00547111">
        <w:tc>
          <w:tcPr>
            <w:tcW w:w="2694" w:type="dxa"/>
            <w:gridSpan w:val="2"/>
            <w:tcBorders>
              <w:top w:val="single" w:sz="4" w:space="0" w:color="auto"/>
              <w:left w:val="single" w:sz="4" w:space="0" w:color="auto"/>
            </w:tcBorders>
          </w:tcPr>
          <w:p w14:paraId="2043B0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42AD1" w14:textId="4FC00388" w:rsidR="002A7074" w:rsidRPr="00DF4D14" w:rsidRDefault="00B93EBF" w:rsidP="00B92A0E">
            <w:pPr>
              <w:pStyle w:val="CRCoverPage"/>
              <w:spacing w:afterLines="20" w:after="48"/>
              <w:jc w:val="both"/>
              <w:rPr>
                <w:rFonts w:eastAsia="等线" w:cs="Arial"/>
                <w:szCs w:val="24"/>
                <w:lang w:val="en-US" w:eastAsia="zh-CN"/>
              </w:rPr>
            </w:pPr>
            <w:r w:rsidRPr="00DF4D14">
              <w:rPr>
                <w:rFonts w:cs="Arial"/>
                <w:noProof/>
                <w:lang w:eastAsia="zh-CN"/>
              </w:rPr>
              <w:t>In current spec</w:t>
            </w:r>
            <w:r w:rsidR="00B92A0E">
              <w:rPr>
                <w:rFonts w:cs="Arial" w:hint="eastAsia"/>
                <w:noProof/>
                <w:lang w:eastAsia="zh-CN"/>
              </w:rPr>
              <w:t>ification</w:t>
            </w:r>
            <w:r w:rsidR="00E269F9">
              <w:rPr>
                <w:rFonts w:cs="Arial"/>
                <w:noProof/>
                <w:lang w:eastAsia="zh-CN"/>
              </w:rPr>
              <w:t>, in section 17.1</w:t>
            </w:r>
            <w:r w:rsidRPr="00DF4D14">
              <w:rPr>
                <w:rFonts w:cs="Arial"/>
                <w:noProof/>
                <w:lang w:eastAsia="zh-CN"/>
              </w:rPr>
              <w:t xml:space="preserve">, </w:t>
            </w:r>
            <w:r w:rsidR="00481EB1">
              <w:rPr>
                <w:rFonts w:cs="Arial"/>
                <w:noProof/>
                <w:lang w:eastAsia="zh-CN"/>
              </w:rPr>
              <w:t>for unpaired spectrum operation, t</w:t>
            </w:r>
            <w:r w:rsidRPr="00DF4D14">
              <w:rPr>
                <w:rFonts w:eastAsia="等线" w:cs="Arial"/>
                <w:szCs w:val="24"/>
                <w:lang w:val="en-US" w:eastAsia="zh-CN"/>
              </w:rPr>
              <w:t xml:space="preserve">he center frequency </w:t>
            </w:r>
            <w:r w:rsidR="00481EB1">
              <w:rPr>
                <w:rFonts w:eastAsia="等线" w:cs="Arial"/>
                <w:szCs w:val="24"/>
                <w:lang w:val="en-US" w:eastAsia="zh-CN"/>
              </w:rPr>
              <w:t xml:space="preserve">of an </w:t>
            </w:r>
            <w:r w:rsidR="00481EB1" w:rsidRPr="00EA615F">
              <w:rPr>
                <w:rFonts w:eastAsia="等线" w:cs="Arial"/>
                <w:szCs w:val="24"/>
                <w:lang w:val="en-US" w:eastAsia="zh-CN"/>
              </w:rPr>
              <w:t>initial DL BWP</w:t>
            </w:r>
            <w:r w:rsidR="00481EB1">
              <w:rPr>
                <w:rFonts w:eastAsia="等线" w:cs="Arial"/>
                <w:szCs w:val="24"/>
                <w:lang w:val="en-US" w:eastAsia="zh-CN"/>
              </w:rPr>
              <w:t xml:space="preserve"> for </w:t>
            </w:r>
            <w:r w:rsidR="00481EB1" w:rsidRPr="00481EB1">
              <w:rPr>
                <w:rFonts w:cs="Arial"/>
                <w:i/>
                <w:iCs/>
                <w:noProof/>
                <w:lang w:eastAsia="zh-CN"/>
              </w:rPr>
              <w:t>sdt-SearchSpace</w:t>
            </w:r>
            <w:r w:rsidR="00481EB1" w:rsidRPr="00481EB1">
              <w:rPr>
                <w:rFonts w:cs="Arial"/>
                <w:noProof/>
                <w:lang w:eastAsia="zh-CN"/>
              </w:rPr>
              <w:t xml:space="preserve"> </w:t>
            </w:r>
            <w:r w:rsidR="00481EB1">
              <w:rPr>
                <w:rFonts w:cs="Arial"/>
                <w:noProof/>
                <w:lang w:eastAsia="zh-CN"/>
              </w:rPr>
              <w:t>monitoring is required to be the same as the center frequency of</w:t>
            </w:r>
            <w:r w:rsidR="00481EB1" w:rsidRPr="00481EB1">
              <w:rPr>
                <w:rFonts w:cs="Arial"/>
                <w:noProof/>
                <w:lang w:eastAsia="zh-CN"/>
              </w:rPr>
              <w:t xml:space="preserve"> an initial UL BWP in which the RedCap UE may transmit Msg1/Msg3 or MsgA</w:t>
            </w:r>
            <w:r w:rsidRPr="00DF4D14">
              <w:rPr>
                <w:rFonts w:eastAsia="等线" w:cs="Arial"/>
                <w:szCs w:val="24"/>
                <w:lang w:val="en-US" w:eastAsia="zh-CN"/>
              </w:rPr>
              <w:t>.</w:t>
            </w:r>
          </w:p>
          <w:p w14:paraId="5FC3A486" w14:textId="1B1621A4" w:rsidR="00CB0F82" w:rsidRPr="00CB0F82" w:rsidRDefault="008724F8" w:rsidP="00B92A0E">
            <w:pPr>
              <w:pStyle w:val="CRCoverPage"/>
              <w:spacing w:afterLines="20" w:after="48"/>
              <w:jc w:val="both"/>
              <w:rPr>
                <w:rFonts w:cs="Arial"/>
                <w:noProof/>
                <w:lang w:eastAsia="zh-CN"/>
              </w:rPr>
            </w:pPr>
            <w:r>
              <w:rPr>
                <w:rFonts w:cs="Arial"/>
                <w:noProof/>
                <w:lang w:eastAsia="zh-CN"/>
              </w:rPr>
              <w:t>For SDT,</w:t>
            </w:r>
            <w:r w:rsidR="001876B1">
              <w:rPr>
                <w:rFonts w:cs="Arial"/>
                <w:noProof/>
                <w:lang w:eastAsia="zh-CN"/>
              </w:rPr>
              <w:t xml:space="preserve"> </w:t>
            </w:r>
            <w:r w:rsidR="00C945BE" w:rsidRPr="00481EB1">
              <w:rPr>
                <w:rFonts w:cs="Arial"/>
                <w:i/>
                <w:iCs/>
                <w:noProof/>
                <w:lang w:eastAsia="zh-CN"/>
              </w:rPr>
              <w:t>sdt-SearchSpace</w:t>
            </w:r>
            <w:r>
              <w:rPr>
                <w:rFonts w:cs="Arial"/>
                <w:i/>
                <w:iCs/>
                <w:noProof/>
                <w:lang w:eastAsia="zh-CN"/>
              </w:rPr>
              <w:t xml:space="preserve"> </w:t>
            </w:r>
            <w:r w:rsidR="001876B1">
              <w:rPr>
                <w:rFonts w:cs="Arial"/>
                <w:noProof/>
                <w:lang w:eastAsia="zh-CN"/>
              </w:rPr>
              <w:t>should be</w:t>
            </w:r>
            <w:r w:rsidR="00C945BE" w:rsidRPr="00A41A76">
              <w:rPr>
                <w:rFonts w:cs="Arial"/>
                <w:noProof/>
                <w:lang w:eastAsia="zh-CN"/>
              </w:rPr>
              <w:t xml:space="preserve"> </w:t>
            </w:r>
            <w:r w:rsidR="00270DA5">
              <w:rPr>
                <w:rFonts w:cs="Arial"/>
                <w:noProof/>
                <w:lang w:eastAsia="zh-CN"/>
              </w:rPr>
              <w:t>applicable</w:t>
            </w:r>
            <w:r w:rsidR="00C945BE" w:rsidRPr="00A41A76">
              <w:rPr>
                <w:rFonts w:cs="Arial"/>
                <w:noProof/>
                <w:lang w:eastAsia="zh-CN"/>
              </w:rPr>
              <w:t xml:space="preserve"> </w:t>
            </w:r>
            <w:r w:rsidR="00270DA5">
              <w:rPr>
                <w:rFonts w:cs="Arial"/>
                <w:noProof/>
                <w:lang w:eastAsia="zh-CN"/>
              </w:rPr>
              <w:t>to</w:t>
            </w:r>
            <w:r w:rsidR="00C945BE" w:rsidRPr="00A41A76">
              <w:rPr>
                <w:rFonts w:cs="Arial"/>
                <w:noProof/>
                <w:lang w:eastAsia="zh-CN"/>
              </w:rPr>
              <w:t xml:space="preserve"> PDCCH monitoring in both RA-SDT and </w:t>
            </w:r>
            <w:r w:rsidR="00557CB9" w:rsidRPr="00A41A76">
              <w:rPr>
                <w:rFonts w:cs="Arial"/>
                <w:noProof/>
                <w:lang w:eastAsia="zh-CN"/>
              </w:rPr>
              <w:t>CG SDT as described in section 19.1 and 19.2</w:t>
            </w:r>
            <w:r w:rsidR="00E14050" w:rsidRPr="00A41A76">
              <w:rPr>
                <w:rFonts w:cs="Arial"/>
                <w:noProof/>
                <w:lang w:eastAsia="zh-CN"/>
              </w:rPr>
              <w:t>.</w:t>
            </w:r>
            <w:r w:rsidR="00E02160">
              <w:rPr>
                <w:rFonts w:cs="Arial"/>
                <w:noProof/>
                <w:lang w:eastAsia="zh-CN"/>
              </w:rPr>
              <w:t xml:space="preserve"> </w:t>
            </w:r>
            <w:r>
              <w:rPr>
                <w:rFonts w:cs="Arial"/>
                <w:noProof/>
                <w:lang w:eastAsia="zh-CN"/>
              </w:rPr>
              <w:t xml:space="preserve">However, for RedCap </w:t>
            </w:r>
            <w:r w:rsidR="00817CCF">
              <w:rPr>
                <w:rFonts w:cs="Arial"/>
                <w:noProof/>
                <w:lang w:eastAsia="zh-CN"/>
              </w:rPr>
              <w:t xml:space="preserve">UE </w:t>
            </w:r>
            <w:r>
              <w:rPr>
                <w:rFonts w:cs="Arial"/>
                <w:noProof/>
                <w:lang w:eastAsia="zh-CN"/>
              </w:rPr>
              <w:t xml:space="preserve">supporting SDT, current specification describes </w:t>
            </w:r>
            <w:r w:rsidR="00AE7739">
              <w:rPr>
                <w:rFonts w:cs="Arial"/>
                <w:noProof/>
                <w:lang w:eastAsia="zh-CN"/>
              </w:rPr>
              <w:t xml:space="preserve">that </w:t>
            </w:r>
            <w:r>
              <w:rPr>
                <w:rFonts w:cs="Arial"/>
                <w:noProof/>
                <w:lang w:eastAsia="zh-CN"/>
              </w:rPr>
              <w:t xml:space="preserve">the </w:t>
            </w:r>
            <w:r w:rsidRPr="00481EB1">
              <w:rPr>
                <w:rFonts w:cs="Arial"/>
                <w:i/>
                <w:iCs/>
                <w:noProof/>
                <w:lang w:eastAsia="zh-CN"/>
              </w:rPr>
              <w:t>sdt-SearchSpace</w:t>
            </w:r>
            <w:r w:rsidRPr="00481EB1">
              <w:rPr>
                <w:rFonts w:cs="Arial"/>
                <w:noProof/>
                <w:lang w:eastAsia="zh-CN"/>
              </w:rPr>
              <w:t xml:space="preserve"> </w:t>
            </w:r>
            <w:r>
              <w:rPr>
                <w:rFonts w:cs="Arial"/>
                <w:noProof/>
                <w:lang w:eastAsia="zh-CN"/>
              </w:rPr>
              <w:t>is only applied to RA SDT for center frequency alignment between the</w:t>
            </w:r>
            <w:r w:rsidRPr="009B450E">
              <w:rPr>
                <w:rFonts w:eastAsia="等线" w:cs="Arial"/>
                <w:szCs w:val="24"/>
                <w:lang w:val="en-US" w:eastAsia="zh-CN"/>
              </w:rPr>
              <w:t xml:space="preserve"> initial DL BWP</w:t>
            </w:r>
            <w:r>
              <w:rPr>
                <w:rFonts w:eastAsia="等线" w:cs="Arial"/>
                <w:szCs w:val="24"/>
                <w:lang w:val="en-US" w:eastAsia="zh-CN"/>
              </w:rPr>
              <w:t xml:space="preserve"> for </w:t>
            </w:r>
            <w:r w:rsidRPr="00481EB1">
              <w:rPr>
                <w:rFonts w:cs="Arial"/>
                <w:i/>
                <w:iCs/>
                <w:noProof/>
                <w:lang w:eastAsia="zh-CN"/>
              </w:rPr>
              <w:t>sdt-SearchSpace</w:t>
            </w:r>
            <w:r>
              <w:rPr>
                <w:rFonts w:cs="Arial"/>
                <w:noProof/>
                <w:lang w:eastAsia="zh-CN"/>
              </w:rPr>
              <w:t xml:space="preserve"> and initial UL BWP. The CG SDT case is </w:t>
            </w:r>
            <w:r w:rsidR="001963CE">
              <w:rPr>
                <w:rFonts w:cs="Arial"/>
                <w:noProof/>
                <w:lang w:eastAsia="zh-CN"/>
              </w:rPr>
              <w:t>missed</w:t>
            </w:r>
            <w:r w:rsidR="00E02160">
              <w:rPr>
                <w:rFonts w:cs="Arial"/>
                <w:noProof/>
                <w:lang w:eastAsia="zh-CN"/>
              </w:rPr>
              <w:t xml:space="preserve"> </w:t>
            </w:r>
            <w:r w:rsidR="00D47368">
              <w:rPr>
                <w:rFonts w:cs="Arial"/>
                <w:noProof/>
                <w:lang w:eastAsia="zh-CN"/>
              </w:rPr>
              <w:t>for</w:t>
            </w:r>
            <w:r w:rsidR="00E02160">
              <w:rPr>
                <w:rFonts w:cs="Arial"/>
                <w:noProof/>
                <w:lang w:eastAsia="zh-CN"/>
              </w:rPr>
              <w:t xml:space="preserve"> a RedCap UE.</w:t>
            </w:r>
          </w:p>
        </w:tc>
      </w:tr>
      <w:tr w:rsidR="001E41F3" w14:paraId="7EE18255" w14:textId="77777777" w:rsidTr="00547111">
        <w:tc>
          <w:tcPr>
            <w:tcW w:w="2694" w:type="dxa"/>
            <w:gridSpan w:val="2"/>
            <w:tcBorders>
              <w:left w:val="single" w:sz="4" w:space="0" w:color="auto"/>
            </w:tcBorders>
          </w:tcPr>
          <w:p w14:paraId="5800C4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711FE6" w14:textId="77777777" w:rsidR="001E41F3" w:rsidRPr="00DF4D14" w:rsidRDefault="001E41F3">
            <w:pPr>
              <w:pStyle w:val="CRCoverPage"/>
              <w:spacing w:after="0"/>
              <w:rPr>
                <w:rFonts w:cs="Arial"/>
                <w:noProof/>
                <w:sz w:val="8"/>
                <w:szCs w:val="8"/>
              </w:rPr>
            </w:pPr>
          </w:p>
        </w:tc>
      </w:tr>
      <w:tr w:rsidR="001E41F3" w14:paraId="7CEE6893" w14:textId="77777777" w:rsidTr="00547111">
        <w:tc>
          <w:tcPr>
            <w:tcW w:w="2694" w:type="dxa"/>
            <w:gridSpan w:val="2"/>
            <w:tcBorders>
              <w:left w:val="single" w:sz="4" w:space="0" w:color="auto"/>
            </w:tcBorders>
          </w:tcPr>
          <w:p w14:paraId="2C51F7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1F199" w14:textId="3573C1A2" w:rsidR="00DF4D14" w:rsidRPr="00DF4D14" w:rsidRDefault="007A08B2" w:rsidP="00D06737">
            <w:pPr>
              <w:pStyle w:val="CRCoverPage"/>
              <w:spacing w:afterLines="20" w:after="48"/>
              <w:jc w:val="both"/>
              <w:rPr>
                <w:rFonts w:cs="Arial"/>
                <w:noProof/>
                <w:lang w:eastAsia="zh-CN"/>
              </w:rPr>
            </w:pPr>
            <w:r>
              <w:rPr>
                <w:rFonts w:cs="Arial" w:hint="eastAsia"/>
                <w:noProof/>
                <w:lang w:eastAsia="zh-CN"/>
              </w:rPr>
              <w:t>Update</w:t>
            </w:r>
            <w:r w:rsidR="00EF6976">
              <w:rPr>
                <w:rFonts w:cs="Arial"/>
                <w:noProof/>
                <w:lang w:eastAsia="zh-CN"/>
              </w:rPr>
              <w:t xml:space="preserve"> the description of</w:t>
            </w:r>
            <w:r>
              <w:rPr>
                <w:rFonts w:cs="Arial"/>
                <w:noProof/>
                <w:lang w:eastAsia="zh-CN"/>
              </w:rPr>
              <w:t xml:space="preserve"> </w:t>
            </w:r>
            <w:proofErr w:type="spellStart"/>
            <w:r w:rsidRPr="00C83439">
              <w:rPr>
                <w:i/>
                <w:iCs/>
                <w:lang w:val="en-US" w:eastAsia="x-none"/>
              </w:rPr>
              <w:t>SearchSpace</w:t>
            </w:r>
            <w:proofErr w:type="spellEnd"/>
            <w:r>
              <w:rPr>
                <w:i/>
                <w:iCs/>
                <w:lang w:val="en-US" w:eastAsia="x-none"/>
              </w:rPr>
              <w:t xml:space="preserve"> </w:t>
            </w:r>
            <w:r w:rsidR="00AA29A1">
              <w:rPr>
                <w:i/>
                <w:iCs/>
                <w:lang w:val="en-US" w:eastAsia="x-none"/>
              </w:rPr>
              <w:t xml:space="preserve">to be </w:t>
            </w:r>
            <w:r w:rsidR="00AA29A1" w:rsidRPr="00304442">
              <w:rPr>
                <w:rFonts w:cs="Arial"/>
                <w:noProof/>
                <w:lang w:eastAsia="zh-CN"/>
              </w:rPr>
              <w:t xml:space="preserve">a search space </w:t>
            </w:r>
            <w:r w:rsidRPr="00304442">
              <w:rPr>
                <w:rFonts w:cs="Arial"/>
                <w:noProof/>
                <w:lang w:eastAsia="zh-CN"/>
              </w:rPr>
              <w:t>used for PUSCH transmission in RRC_INACTIVE state as described in clause 19</w:t>
            </w:r>
            <w:r w:rsidR="00561EC3">
              <w:rPr>
                <w:rFonts w:cs="Arial"/>
                <w:noProof/>
                <w:lang w:eastAsia="zh-CN"/>
              </w:rPr>
              <w:t>.1 or 19.2</w:t>
            </w:r>
            <w:r w:rsidR="00DF4D14" w:rsidRPr="00DF4D14">
              <w:rPr>
                <w:rFonts w:cs="Arial"/>
                <w:noProof/>
                <w:lang w:eastAsia="zh-CN"/>
              </w:rPr>
              <w:t>.</w:t>
            </w:r>
          </w:p>
        </w:tc>
      </w:tr>
      <w:tr w:rsidR="001E41F3" w14:paraId="15006821" w14:textId="77777777" w:rsidTr="00547111">
        <w:tc>
          <w:tcPr>
            <w:tcW w:w="2694" w:type="dxa"/>
            <w:gridSpan w:val="2"/>
            <w:tcBorders>
              <w:left w:val="single" w:sz="4" w:space="0" w:color="auto"/>
            </w:tcBorders>
          </w:tcPr>
          <w:p w14:paraId="612EC2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D9D655" w14:textId="77777777" w:rsidR="001E41F3" w:rsidRPr="00DF4D14" w:rsidRDefault="001E41F3">
            <w:pPr>
              <w:pStyle w:val="CRCoverPage"/>
              <w:spacing w:after="0"/>
              <w:rPr>
                <w:rFonts w:cs="Arial"/>
                <w:noProof/>
                <w:sz w:val="8"/>
                <w:szCs w:val="8"/>
              </w:rPr>
            </w:pPr>
          </w:p>
        </w:tc>
      </w:tr>
      <w:tr w:rsidR="001E41F3" w14:paraId="4B3BC7B6" w14:textId="77777777" w:rsidTr="00547111">
        <w:tc>
          <w:tcPr>
            <w:tcW w:w="2694" w:type="dxa"/>
            <w:gridSpan w:val="2"/>
            <w:tcBorders>
              <w:left w:val="single" w:sz="4" w:space="0" w:color="auto"/>
              <w:bottom w:val="single" w:sz="4" w:space="0" w:color="auto"/>
            </w:tcBorders>
          </w:tcPr>
          <w:p w14:paraId="4BA767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280B06" w14:textId="6AEA717B" w:rsidR="00DF4D14" w:rsidRPr="007023FF" w:rsidRDefault="001464ED" w:rsidP="0066503F">
            <w:pPr>
              <w:pStyle w:val="CRCoverPage"/>
              <w:spacing w:after="0"/>
              <w:jc w:val="both"/>
              <w:rPr>
                <w:rFonts w:eastAsia="等线" w:cs="Arial"/>
                <w:szCs w:val="24"/>
                <w:lang w:val="en-US" w:eastAsia="zh-CN"/>
              </w:rPr>
            </w:pPr>
            <w:r>
              <w:rPr>
                <w:rFonts w:eastAsia="等线" w:cs="Arial"/>
                <w:szCs w:val="24"/>
                <w:lang w:val="en-US" w:eastAsia="zh-CN"/>
              </w:rPr>
              <w:t>For</w:t>
            </w:r>
            <w:r w:rsidRPr="00DF4D14">
              <w:rPr>
                <w:rFonts w:eastAsia="等线" w:cs="Arial"/>
                <w:szCs w:val="24"/>
                <w:lang w:val="en-US" w:eastAsia="zh-CN"/>
              </w:rPr>
              <w:t xml:space="preserve"> </w:t>
            </w:r>
            <w:proofErr w:type="spellStart"/>
            <w:r w:rsidRPr="00DF4D14">
              <w:rPr>
                <w:rFonts w:eastAsia="等线" w:cs="Arial"/>
                <w:szCs w:val="24"/>
                <w:lang w:val="en-US" w:eastAsia="zh-CN"/>
              </w:rPr>
              <w:t>RedCap</w:t>
            </w:r>
            <w:proofErr w:type="spellEnd"/>
            <w:r w:rsidRPr="00DF4D14">
              <w:rPr>
                <w:rFonts w:eastAsia="等线" w:cs="Arial"/>
                <w:szCs w:val="24"/>
                <w:lang w:val="en-US" w:eastAsia="zh-CN"/>
              </w:rPr>
              <w:t xml:space="preserve"> UEs </w:t>
            </w:r>
            <w:r>
              <w:rPr>
                <w:rFonts w:eastAsia="等线" w:cs="Arial"/>
                <w:szCs w:val="24"/>
                <w:lang w:val="en-US" w:eastAsia="zh-CN"/>
              </w:rPr>
              <w:t>in unpaired spectrum operation, c</w:t>
            </w:r>
            <w:r w:rsidR="007C4129" w:rsidRPr="00DF4D14">
              <w:rPr>
                <w:rFonts w:eastAsia="等线" w:cs="Arial"/>
                <w:szCs w:val="24"/>
                <w:lang w:val="en-US" w:eastAsia="zh-CN"/>
              </w:rPr>
              <w:t>enter frequency</w:t>
            </w:r>
            <w:r w:rsidR="007C4129" w:rsidRPr="00DF4D14">
              <w:rPr>
                <w:rFonts w:cs="Arial"/>
                <w:noProof/>
                <w:lang w:eastAsia="zh-CN"/>
              </w:rPr>
              <w:t xml:space="preserve"> </w:t>
            </w:r>
            <w:r w:rsidR="007023FF">
              <w:rPr>
                <w:rFonts w:cs="Arial"/>
                <w:noProof/>
                <w:lang w:eastAsia="zh-CN"/>
              </w:rPr>
              <w:t xml:space="preserve">of </w:t>
            </w:r>
            <w:r w:rsidR="00DB479C">
              <w:rPr>
                <w:rFonts w:cs="Arial"/>
                <w:noProof/>
                <w:lang w:eastAsia="zh-CN"/>
              </w:rPr>
              <w:t xml:space="preserve">initial </w:t>
            </w:r>
            <w:r w:rsidR="007023FF">
              <w:rPr>
                <w:rFonts w:cs="Arial"/>
                <w:noProof/>
                <w:lang w:eastAsia="zh-CN"/>
              </w:rPr>
              <w:t xml:space="preserve">UL BWP </w:t>
            </w:r>
            <w:r w:rsidR="007C4129" w:rsidRPr="00DF4D14">
              <w:rPr>
                <w:rFonts w:cs="Arial"/>
                <w:noProof/>
                <w:lang w:eastAsia="zh-CN"/>
              </w:rPr>
              <w:t>for</w:t>
            </w:r>
            <w:r w:rsidR="007C4129" w:rsidRPr="00DF4D14">
              <w:rPr>
                <w:rFonts w:eastAsia="等线" w:cs="Arial"/>
                <w:szCs w:val="24"/>
                <w:lang w:val="en-US" w:eastAsia="zh-CN"/>
              </w:rPr>
              <w:t xml:space="preserve"> PUSCH transmissions </w:t>
            </w:r>
            <w:r w:rsidR="0013228A">
              <w:rPr>
                <w:rFonts w:eastAsia="等线" w:cs="Arial"/>
                <w:szCs w:val="24"/>
                <w:lang w:val="en-US" w:eastAsia="zh-CN"/>
              </w:rPr>
              <w:t xml:space="preserve">in RRC inactive state </w:t>
            </w:r>
            <w:r w:rsidR="007C4129" w:rsidRPr="00DF4D14">
              <w:rPr>
                <w:rFonts w:eastAsia="等线" w:cs="Arial"/>
                <w:szCs w:val="24"/>
                <w:lang w:val="en-US" w:eastAsia="zh-CN"/>
              </w:rPr>
              <w:t xml:space="preserve">and </w:t>
            </w:r>
            <w:r w:rsidR="007023FF">
              <w:rPr>
                <w:rFonts w:eastAsia="等线" w:cs="Arial"/>
                <w:szCs w:val="24"/>
                <w:lang w:val="en-US" w:eastAsia="zh-CN"/>
              </w:rPr>
              <w:t xml:space="preserve">center frequency of initial DL BWP for </w:t>
            </w:r>
            <w:r w:rsidR="007C4129" w:rsidRPr="00DF4D14">
              <w:rPr>
                <w:rFonts w:eastAsia="等线" w:cs="Arial"/>
                <w:szCs w:val="24"/>
                <w:lang w:val="en-US" w:eastAsia="zh-CN"/>
              </w:rPr>
              <w:t xml:space="preserve">PDCCH monitoring in </w:t>
            </w:r>
            <w:r w:rsidR="0013228A">
              <w:rPr>
                <w:rFonts w:eastAsia="等线" w:cs="Arial"/>
                <w:szCs w:val="24"/>
                <w:lang w:val="en-US" w:eastAsia="zh-CN"/>
              </w:rPr>
              <w:t xml:space="preserve">SDT </w:t>
            </w:r>
            <w:r w:rsidR="007C4129" w:rsidRPr="00DF4D14">
              <w:rPr>
                <w:rFonts w:eastAsia="等线" w:cs="Arial"/>
                <w:szCs w:val="24"/>
                <w:lang w:val="en-US" w:eastAsia="zh-CN"/>
              </w:rPr>
              <w:t>search spaces defined for</w:t>
            </w:r>
            <w:r w:rsidR="007023FF">
              <w:rPr>
                <w:rFonts w:eastAsia="等线" w:cs="Arial"/>
                <w:szCs w:val="24"/>
                <w:lang w:val="en-US" w:eastAsia="zh-CN"/>
              </w:rPr>
              <w:t xml:space="preserve"> CG</w:t>
            </w:r>
            <w:r w:rsidR="007C4129" w:rsidRPr="00DF4D14">
              <w:rPr>
                <w:rFonts w:eastAsia="等线" w:cs="Arial"/>
                <w:szCs w:val="24"/>
                <w:lang w:val="en-US" w:eastAsia="zh-CN"/>
              </w:rPr>
              <w:t xml:space="preserve"> SDT may be different, which is not expected.</w:t>
            </w:r>
          </w:p>
        </w:tc>
      </w:tr>
      <w:tr w:rsidR="001E41F3" w14:paraId="158DA01D" w14:textId="77777777" w:rsidTr="00547111">
        <w:tc>
          <w:tcPr>
            <w:tcW w:w="2694" w:type="dxa"/>
            <w:gridSpan w:val="2"/>
          </w:tcPr>
          <w:p w14:paraId="4F696590" w14:textId="77777777" w:rsidR="001E41F3" w:rsidRDefault="001E41F3">
            <w:pPr>
              <w:pStyle w:val="CRCoverPage"/>
              <w:spacing w:after="0"/>
              <w:rPr>
                <w:b/>
                <w:i/>
                <w:noProof/>
                <w:sz w:val="8"/>
                <w:szCs w:val="8"/>
              </w:rPr>
            </w:pPr>
          </w:p>
        </w:tc>
        <w:tc>
          <w:tcPr>
            <w:tcW w:w="6946" w:type="dxa"/>
            <w:gridSpan w:val="9"/>
          </w:tcPr>
          <w:p w14:paraId="196A13FD" w14:textId="77777777" w:rsidR="001E41F3" w:rsidRDefault="001E41F3">
            <w:pPr>
              <w:pStyle w:val="CRCoverPage"/>
              <w:spacing w:after="0"/>
              <w:rPr>
                <w:noProof/>
                <w:sz w:val="8"/>
                <w:szCs w:val="8"/>
              </w:rPr>
            </w:pPr>
          </w:p>
        </w:tc>
      </w:tr>
      <w:tr w:rsidR="001E41F3" w14:paraId="574314A2" w14:textId="77777777" w:rsidTr="00547111">
        <w:tc>
          <w:tcPr>
            <w:tcW w:w="2694" w:type="dxa"/>
            <w:gridSpan w:val="2"/>
            <w:tcBorders>
              <w:top w:val="single" w:sz="4" w:space="0" w:color="auto"/>
              <w:left w:val="single" w:sz="4" w:space="0" w:color="auto"/>
            </w:tcBorders>
          </w:tcPr>
          <w:p w14:paraId="75442BC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50A126" w14:textId="4E749BEB" w:rsidR="001E41F3" w:rsidRDefault="003354B2" w:rsidP="00AC356A">
            <w:pPr>
              <w:pStyle w:val="CRCoverPage"/>
              <w:spacing w:after="0"/>
              <w:rPr>
                <w:noProof/>
                <w:lang w:eastAsia="zh-CN"/>
              </w:rPr>
            </w:pPr>
            <w:r>
              <w:rPr>
                <w:noProof/>
                <w:lang w:eastAsia="zh-CN"/>
              </w:rPr>
              <w:t>1</w:t>
            </w:r>
            <w:r w:rsidR="004E58B6">
              <w:rPr>
                <w:noProof/>
                <w:lang w:eastAsia="zh-CN"/>
              </w:rPr>
              <w:t>7</w:t>
            </w:r>
            <w:r w:rsidR="004F1892">
              <w:rPr>
                <w:rFonts w:hint="eastAsia"/>
                <w:noProof/>
                <w:lang w:eastAsia="zh-CN"/>
              </w:rPr>
              <w:t>.</w:t>
            </w:r>
            <w:r w:rsidR="00E1117B">
              <w:rPr>
                <w:noProof/>
                <w:lang w:eastAsia="zh-CN"/>
              </w:rPr>
              <w:t>1</w:t>
            </w:r>
          </w:p>
        </w:tc>
      </w:tr>
      <w:tr w:rsidR="001E41F3" w14:paraId="54EE6F44" w14:textId="77777777" w:rsidTr="00547111">
        <w:tc>
          <w:tcPr>
            <w:tcW w:w="2694" w:type="dxa"/>
            <w:gridSpan w:val="2"/>
            <w:tcBorders>
              <w:left w:val="single" w:sz="4" w:space="0" w:color="auto"/>
            </w:tcBorders>
          </w:tcPr>
          <w:p w14:paraId="437B5E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F555EE" w14:textId="77777777" w:rsidR="001E41F3" w:rsidRDefault="001E41F3">
            <w:pPr>
              <w:pStyle w:val="CRCoverPage"/>
              <w:spacing w:after="0"/>
              <w:rPr>
                <w:noProof/>
                <w:sz w:val="8"/>
                <w:szCs w:val="8"/>
              </w:rPr>
            </w:pPr>
          </w:p>
        </w:tc>
      </w:tr>
      <w:tr w:rsidR="001E41F3" w14:paraId="18325150" w14:textId="77777777" w:rsidTr="00547111">
        <w:tc>
          <w:tcPr>
            <w:tcW w:w="2694" w:type="dxa"/>
            <w:gridSpan w:val="2"/>
            <w:tcBorders>
              <w:left w:val="single" w:sz="4" w:space="0" w:color="auto"/>
            </w:tcBorders>
          </w:tcPr>
          <w:p w14:paraId="5A2F5B7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3F2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160913" w14:textId="77777777" w:rsidR="001E41F3" w:rsidRDefault="001E41F3">
            <w:pPr>
              <w:pStyle w:val="CRCoverPage"/>
              <w:spacing w:after="0"/>
              <w:jc w:val="center"/>
              <w:rPr>
                <w:b/>
                <w:caps/>
                <w:noProof/>
              </w:rPr>
            </w:pPr>
            <w:r>
              <w:rPr>
                <w:b/>
                <w:caps/>
                <w:noProof/>
              </w:rPr>
              <w:t>N</w:t>
            </w:r>
          </w:p>
        </w:tc>
        <w:tc>
          <w:tcPr>
            <w:tcW w:w="2977" w:type="dxa"/>
            <w:gridSpan w:val="4"/>
          </w:tcPr>
          <w:p w14:paraId="5B66E1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B0BD9" w14:textId="77777777" w:rsidR="001E41F3" w:rsidRDefault="001E41F3">
            <w:pPr>
              <w:pStyle w:val="CRCoverPage"/>
              <w:spacing w:after="0"/>
              <w:ind w:left="99"/>
              <w:rPr>
                <w:noProof/>
              </w:rPr>
            </w:pPr>
          </w:p>
        </w:tc>
      </w:tr>
      <w:tr w:rsidR="001E41F3" w14:paraId="5AD6148E" w14:textId="77777777" w:rsidTr="00547111">
        <w:tc>
          <w:tcPr>
            <w:tcW w:w="2694" w:type="dxa"/>
            <w:gridSpan w:val="2"/>
            <w:tcBorders>
              <w:left w:val="single" w:sz="4" w:space="0" w:color="auto"/>
            </w:tcBorders>
          </w:tcPr>
          <w:p w14:paraId="5D6616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9D4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BBE81"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AF82C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5DDAC" w14:textId="77777777" w:rsidR="001E41F3" w:rsidRDefault="00145D43">
            <w:pPr>
              <w:pStyle w:val="CRCoverPage"/>
              <w:spacing w:after="0"/>
              <w:ind w:left="99"/>
              <w:rPr>
                <w:noProof/>
              </w:rPr>
            </w:pPr>
            <w:r>
              <w:rPr>
                <w:noProof/>
              </w:rPr>
              <w:t xml:space="preserve">TS/TR ... CR ... </w:t>
            </w:r>
          </w:p>
        </w:tc>
      </w:tr>
      <w:tr w:rsidR="001E41F3" w14:paraId="1E2E5A7A" w14:textId="77777777" w:rsidTr="00547111">
        <w:tc>
          <w:tcPr>
            <w:tcW w:w="2694" w:type="dxa"/>
            <w:gridSpan w:val="2"/>
            <w:tcBorders>
              <w:left w:val="single" w:sz="4" w:space="0" w:color="auto"/>
            </w:tcBorders>
          </w:tcPr>
          <w:p w14:paraId="61DF7C3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CB0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0D673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63D9C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4B7DC" w14:textId="77777777" w:rsidR="001E41F3" w:rsidRDefault="00145D43">
            <w:pPr>
              <w:pStyle w:val="CRCoverPage"/>
              <w:spacing w:after="0"/>
              <w:ind w:left="99"/>
              <w:rPr>
                <w:noProof/>
              </w:rPr>
            </w:pPr>
            <w:r>
              <w:rPr>
                <w:noProof/>
              </w:rPr>
              <w:t xml:space="preserve">TS/TR ... CR ... </w:t>
            </w:r>
          </w:p>
        </w:tc>
      </w:tr>
      <w:tr w:rsidR="001E41F3" w14:paraId="7DDB538D" w14:textId="77777777" w:rsidTr="00547111">
        <w:tc>
          <w:tcPr>
            <w:tcW w:w="2694" w:type="dxa"/>
            <w:gridSpan w:val="2"/>
            <w:tcBorders>
              <w:left w:val="single" w:sz="4" w:space="0" w:color="auto"/>
            </w:tcBorders>
          </w:tcPr>
          <w:p w14:paraId="7351AE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AD7A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36883"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3DD636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3C0D6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10A2C3" w14:textId="77777777" w:rsidTr="008863B9">
        <w:tc>
          <w:tcPr>
            <w:tcW w:w="2694" w:type="dxa"/>
            <w:gridSpan w:val="2"/>
            <w:tcBorders>
              <w:left w:val="single" w:sz="4" w:space="0" w:color="auto"/>
            </w:tcBorders>
          </w:tcPr>
          <w:p w14:paraId="62214354" w14:textId="77777777" w:rsidR="001E41F3" w:rsidRDefault="001E41F3">
            <w:pPr>
              <w:pStyle w:val="CRCoverPage"/>
              <w:spacing w:after="0"/>
              <w:rPr>
                <w:b/>
                <w:i/>
                <w:noProof/>
              </w:rPr>
            </w:pPr>
          </w:p>
        </w:tc>
        <w:tc>
          <w:tcPr>
            <w:tcW w:w="6946" w:type="dxa"/>
            <w:gridSpan w:val="9"/>
            <w:tcBorders>
              <w:right w:val="single" w:sz="4" w:space="0" w:color="auto"/>
            </w:tcBorders>
          </w:tcPr>
          <w:p w14:paraId="3120D824" w14:textId="77777777" w:rsidR="001E41F3" w:rsidRDefault="001E41F3">
            <w:pPr>
              <w:pStyle w:val="CRCoverPage"/>
              <w:spacing w:after="0"/>
              <w:rPr>
                <w:noProof/>
              </w:rPr>
            </w:pPr>
          </w:p>
        </w:tc>
      </w:tr>
      <w:tr w:rsidR="001E41F3" w14:paraId="59E91FA5" w14:textId="77777777" w:rsidTr="008863B9">
        <w:tc>
          <w:tcPr>
            <w:tcW w:w="2694" w:type="dxa"/>
            <w:gridSpan w:val="2"/>
            <w:tcBorders>
              <w:left w:val="single" w:sz="4" w:space="0" w:color="auto"/>
              <w:bottom w:val="single" w:sz="4" w:space="0" w:color="auto"/>
            </w:tcBorders>
          </w:tcPr>
          <w:p w14:paraId="1D40E9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765CC" w14:textId="77777777" w:rsidR="00143860" w:rsidRPr="00B22F18" w:rsidRDefault="00143860" w:rsidP="004F1892">
            <w:pPr>
              <w:pStyle w:val="CRCoverPage"/>
              <w:spacing w:after="0"/>
              <w:rPr>
                <w:rFonts w:cs="Arial"/>
                <w:iCs/>
                <w:lang w:val="en-US" w:eastAsia="zh-CN"/>
              </w:rPr>
            </w:pPr>
          </w:p>
        </w:tc>
      </w:tr>
      <w:tr w:rsidR="008863B9" w:rsidRPr="008863B9" w14:paraId="6D5CEBA5" w14:textId="77777777" w:rsidTr="008863B9">
        <w:tc>
          <w:tcPr>
            <w:tcW w:w="2694" w:type="dxa"/>
            <w:gridSpan w:val="2"/>
            <w:tcBorders>
              <w:top w:val="single" w:sz="4" w:space="0" w:color="auto"/>
              <w:bottom w:val="single" w:sz="4" w:space="0" w:color="auto"/>
            </w:tcBorders>
          </w:tcPr>
          <w:p w14:paraId="5F6FE3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6F92BB" w14:textId="77777777" w:rsidR="008863B9" w:rsidRPr="008863B9" w:rsidRDefault="008863B9">
            <w:pPr>
              <w:pStyle w:val="CRCoverPage"/>
              <w:spacing w:after="0"/>
              <w:ind w:left="100"/>
              <w:rPr>
                <w:noProof/>
                <w:sz w:val="8"/>
                <w:szCs w:val="8"/>
              </w:rPr>
            </w:pPr>
          </w:p>
        </w:tc>
      </w:tr>
      <w:tr w:rsidR="008863B9" w14:paraId="58493168" w14:textId="77777777" w:rsidTr="008863B9">
        <w:tc>
          <w:tcPr>
            <w:tcW w:w="2694" w:type="dxa"/>
            <w:gridSpan w:val="2"/>
            <w:tcBorders>
              <w:top w:val="single" w:sz="4" w:space="0" w:color="auto"/>
              <w:left w:val="single" w:sz="4" w:space="0" w:color="auto"/>
              <w:bottom w:val="single" w:sz="4" w:space="0" w:color="auto"/>
            </w:tcBorders>
          </w:tcPr>
          <w:p w14:paraId="20C8FF5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F99EAD" w14:textId="77777777" w:rsidR="008863B9" w:rsidRDefault="008863B9">
            <w:pPr>
              <w:pStyle w:val="CRCoverPage"/>
              <w:spacing w:after="0"/>
              <w:ind w:left="100"/>
              <w:rPr>
                <w:noProof/>
              </w:rPr>
            </w:pPr>
          </w:p>
        </w:tc>
      </w:tr>
    </w:tbl>
    <w:p w14:paraId="0AF94577" w14:textId="77777777" w:rsidR="001E41F3" w:rsidRDefault="001E41F3">
      <w:pPr>
        <w:pStyle w:val="CRCoverPage"/>
        <w:spacing w:after="0"/>
        <w:rPr>
          <w:noProof/>
          <w:sz w:val="8"/>
          <w:szCs w:val="8"/>
        </w:rPr>
      </w:pPr>
    </w:p>
    <w:p w14:paraId="34A19AA2"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1883CC27" w14:textId="77777777" w:rsidR="003C19D1" w:rsidRPr="00D26445" w:rsidRDefault="003C19D1" w:rsidP="003C19D1">
      <w:pPr>
        <w:pStyle w:val="Heading2"/>
      </w:pPr>
      <w:bookmarkStart w:id="1" w:name="_Toc161831861"/>
      <w:bookmarkStart w:id="2" w:name="_Toc114216135"/>
      <w:r w:rsidRPr="00D26445">
        <w:lastRenderedPageBreak/>
        <w:t>1</w:t>
      </w:r>
      <w:r>
        <w:t>7.1</w:t>
      </w:r>
      <w:r w:rsidRPr="00D26445">
        <w:tab/>
      </w:r>
      <w:proofErr w:type="spellStart"/>
      <w:r>
        <w:t>RedCap</w:t>
      </w:r>
      <w:proofErr w:type="spellEnd"/>
      <w:r>
        <w:t xml:space="preserve"> UE procedures</w:t>
      </w:r>
      <w:bookmarkEnd w:id="1"/>
    </w:p>
    <w:p w14:paraId="133BBF8D" w14:textId="77777777" w:rsidR="003C19D1" w:rsidRDefault="003C19D1" w:rsidP="003C19D1">
      <w:pPr>
        <w:rPr>
          <w:lang w:eastAsia="zh-CN"/>
        </w:rPr>
      </w:pPr>
      <w:r>
        <w:rPr>
          <w:lang w:eastAsia="zh-CN"/>
        </w:rPr>
        <w:t xml:space="preserve">Procedures for a </w:t>
      </w:r>
      <w:proofErr w:type="spellStart"/>
      <w:r>
        <w:rPr>
          <w:lang w:eastAsia="zh-CN"/>
        </w:rPr>
        <w:t>RedCap</w:t>
      </w:r>
      <w:proofErr w:type="spellEnd"/>
      <w:r>
        <w:rPr>
          <w:lang w:eastAsia="zh-CN"/>
        </w:rPr>
        <w:t xml:space="preserve"> UE are same as described for a UE in all other clauses of this document unless stated otherwise. In this clause, the term 'UE' refers to a </w:t>
      </w:r>
      <w:proofErr w:type="spellStart"/>
      <w:r>
        <w:rPr>
          <w:lang w:eastAsia="zh-CN"/>
        </w:rPr>
        <w:t>RedCap</w:t>
      </w:r>
      <w:proofErr w:type="spellEnd"/>
      <w:r>
        <w:rPr>
          <w:lang w:eastAsia="zh-CN"/>
        </w:rPr>
        <w:t xml:space="preserve"> UE.</w:t>
      </w:r>
    </w:p>
    <w:p w14:paraId="76302D5B" w14:textId="77777777" w:rsidR="003C19D1" w:rsidRDefault="003C19D1" w:rsidP="003C19D1">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proofErr w:type="spellStart"/>
      <w:r w:rsidRPr="00D45471">
        <w:rPr>
          <w:rFonts w:eastAsia="MS Mincho"/>
          <w:i/>
        </w:rPr>
        <w:t>initial</w:t>
      </w:r>
      <w:r>
        <w:rPr>
          <w:rFonts w:eastAsia="MS Mincho"/>
          <w:i/>
        </w:rPr>
        <w:t>Down</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linkConfigCommonSIB</w:t>
      </w:r>
      <w:proofErr w:type="spellEnd"/>
      <w:r>
        <w:rPr>
          <w:rFonts w:eastAsia="MS Mincho"/>
        </w:rPr>
        <w:t xml:space="preserve">, and an UL BWP by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bookmarkStart w:id="3" w:name="_Hlk86909075"/>
      <w:proofErr w:type="spellStart"/>
      <w:r>
        <w:rPr>
          <w:rFonts w:eastAsia="MS Mincho"/>
          <w:i/>
          <w:iCs/>
        </w:rPr>
        <w:t>Up</w:t>
      </w:r>
      <w:r w:rsidRPr="00D45471">
        <w:rPr>
          <w:rFonts w:eastAsia="MS Mincho"/>
          <w:i/>
          <w:iCs/>
        </w:rPr>
        <w:t>link</w:t>
      </w:r>
      <w:bookmarkEnd w:id="3"/>
      <w:r w:rsidRPr="00D45471">
        <w:rPr>
          <w:rFonts w:eastAsia="MS Mincho"/>
          <w:i/>
          <w:iCs/>
        </w:rPr>
        <w:t>ConfigCommonSIB</w:t>
      </w:r>
      <w:proofErr w:type="spellEnd"/>
      <w:r>
        <w:rPr>
          <w:lang w:eastAsia="zh-CN"/>
        </w:rPr>
        <w:t xml:space="preserve">. If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rPr>
        <w:t xml:space="preserve"> indicates an UL BWP that is larger than a maximum UL BWP that a UE supports, the UE expects to be provided an UL BWP by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i/>
          <w:iCs/>
        </w:rPr>
        <w:t xml:space="preserve"> </w:t>
      </w:r>
      <w:r w:rsidRPr="006C2AD5">
        <w:rPr>
          <w:rFonts w:eastAsia="MS Mincho"/>
        </w:rPr>
        <w:t>that is smaller than or equal to the maximum UL bandwidth that the UE supports</w:t>
      </w:r>
      <w:r>
        <w:rPr>
          <w:lang w:eastAsia="zh-CN"/>
        </w:rPr>
        <w:t>.</w:t>
      </w:r>
    </w:p>
    <w:p w14:paraId="3148F18C" w14:textId="2D47585B" w:rsidR="003C19D1" w:rsidRDefault="003C19D1" w:rsidP="003C19D1">
      <w:pPr>
        <w:rPr>
          <w:lang w:eastAsia="zh-CN"/>
        </w:rPr>
      </w:pPr>
      <w:r w:rsidRPr="00F5449A">
        <w:rPr>
          <w:rFonts w:ascii="Times" w:eastAsia="等线" w:hAnsi="Times"/>
          <w:szCs w:val="24"/>
          <w:lang w:val="en-US" w:eastAsia="zh-CN"/>
        </w:rPr>
        <w:t xml:space="preserve">For unpaired spectrum operation, a </w:t>
      </w:r>
      <w:proofErr w:type="spellStart"/>
      <w:r w:rsidRPr="00F5449A">
        <w:rPr>
          <w:rFonts w:ascii="Times" w:eastAsia="等线" w:hAnsi="Times"/>
          <w:szCs w:val="24"/>
          <w:lang w:val="en-US" w:eastAsia="zh-CN"/>
        </w:rPr>
        <w:t>RedCap</w:t>
      </w:r>
      <w:proofErr w:type="spellEnd"/>
      <w:r w:rsidRPr="00F5449A">
        <w:rPr>
          <w:rFonts w:ascii="Times" w:eastAsia="等线" w:hAnsi="Times"/>
          <w:szCs w:val="24"/>
          <w:lang w:val="en-US" w:eastAsia="zh-CN"/>
        </w:rPr>
        <w:t xml:space="preserve"> UE does not expect to receive a configuration where the center frequency for an initial DL BWP in which the UE is configured to monitor Type1-PDCCH CSS set</w:t>
      </w:r>
      <w:r w:rsidRPr="00C83439">
        <w:rPr>
          <w:rFonts w:ascii="Times" w:eastAsia="等线" w:hAnsi="Times"/>
          <w:szCs w:val="24"/>
          <w:lang w:val="en-US" w:eastAsia="zh-CN"/>
        </w:rPr>
        <w:t xml:space="preserve">, or a CSS set provided by </w:t>
      </w:r>
      <w:proofErr w:type="spellStart"/>
      <w:r w:rsidRPr="00C83439">
        <w:rPr>
          <w:i/>
          <w:iCs/>
          <w:lang w:val="en-US" w:eastAsia="x-none"/>
        </w:rPr>
        <w:t>sdt-SearchSpace</w:t>
      </w:r>
      <w:proofErr w:type="spellEnd"/>
      <w:r w:rsidRPr="00C83439">
        <w:rPr>
          <w:lang w:val="en-US" w:eastAsia="x-none"/>
        </w:rPr>
        <w:t xml:space="preserve"> for </w:t>
      </w:r>
      <w:del w:id="4" w:author="Zhipeng LIN" w:date="2024-04-16T18:38:00Z">
        <w:r w:rsidRPr="00186FB0" w:rsidDel="00EA7E53">
          <w:rPr>
            <w:lang w:val="en-US" w:eastAsia="x-none"/>
          </w:rPr>
          <w:delText xml:space="preserve">random-access based </w:delText>
        </w:r>
      </w:del>
      <w:r w:rsidRPr="00C83439">
        <w:rPr>
          <w:lang w:val="en-US" w:eastAsia="x-none"/>
        </w:rPr>
        <w:t>PUSCH transmission</w:t>
      </w:r>
      <w:r w:rsidR="00922FAC">
        <w:rPr>
          <w:lang w:val="en-US" w:eastAsia="x-none"/>
        </w:rPr>
        <w:t xml:space="preserve"> </w:t>
      </w:r>
      <w:ins w:id="5" w:author="Zhipeng LIN" w:date="2024-04-16T18:38:00Z">
        <w:r w:rsidR="000C7C45" w:rsidRPr="003C1047">
          <w:rPr>
            <w:lang w:val="en-US" w:eastAsia="x-none"/>
          </w:rPr>
          <w:t xml:space="preserve">in RRC_INACTIVE state </w:t>
        </w:r>
      </w:ins>
      <w:r w:rsidRPr="00C83439">
        <w:rPr>
          <w:lang w:val="en-US" w:eastAsia="x-none"/>
        </w:rPr>
        <w:t>as described in clause 19</w:t>
      </w:r>
      <w:r w:rsidRPr="0008121F">
        <w:rPr>
          <w:lang w:val="en-US" w:eastAsia="x-none"/>
        </w:rPr>
        <w:t>.</w:t>
      </w:r>
      <w:ins w:id="6" w:author="Zhipeng LIN" w:date="2024-04-16T18:37:00Z">
        <w:r w:rsidR="005E733B" w:rsidRPr="004D4E58">
          <w:rPr>
            <w:color w:val="FF0000"/>
            <w:lang w:val="en-US" w:eastAsia="x-none"/>
          </w:rPr>
          <w:t>1</w:t>
        </w:r>
        <w:r w:rsidR="005E733B">
          <w:rPr>
            <w:lang w:val="en-US" w:eastAsia="x-none"/>
          </w:rPr>
          <w:t xml:space="preserve"> </w:t>
        </w:r>
      </w:ins>
      <w:ins w:id="7" w:author="Zhipeng LIN" w:date="2024-04-16T18:39:00Z">
        <w:r w:rsidR="00400EE9">
          <w:rPr>
            <w:lang w:val="en-US" w:eastAsia="x-none"/>
          </w:rPr>
          <w:t>or</w:t>
        </w:r>
      </w:ins>
      <w:ins w:id="8" w:author="Zhipeng LIN" w:date="2024-04-16T18:37:00Z">
        <w:r w:rsidR="005E733B">
          <w:rPr>
            <w:lang w:val="en-US" w:eastAsia="x-none"/>
          </w:rPr>
          <w:t xml:space="preserve"> clause 19.</w:t>
        </w:r>
      </w:ins>
      <w:r w:rsidRPr="0008121F">
        <w:rPr>
          <w:lang w:val="en-US" w:eastAsia="x-none"/>
        </w:rPr>
        <w:t>2</w:t>
      </w:r>
      <w:r w:rsidRPr="00C83439">
        <w:rPr>
          <w:lang w:val="en-US" w:eastAsia="x-none"/>
        </w:rPr>
        <w:t>,</w:t>
      </w:r>
      <w:r w:rsidRPr="00F5449A">
        <w:rPr>
          <w:rFonts w:ascii="Times" w:eastAsia="等线" w:hAnsi="Times"/>
          <w:szCs w:val="24"/>
          <w:lang w:val="en-US" w:eastAsia="zh-CN"/>
        </w:rPr>
        <w:t xml:space="preserve"> is different than the center frequency for an initial UL BWP in which the </w:t>
      </w:r>
      <w:proofErr w:type="spellStart"/>
      <w:r w:rsidRPr="00F5449A">
        <w:rPr>
          <w:rFonts w:ascii="Times" w:eastAsia="等线" w:hAnsi="Times"/>
          <w:szCs w:val="24"/>
          <w:lang w:val="en-US" w:eastAsia="zh-CN"/>
        </w:rPr>
        <w:t>RedCap</w:t>
      </w:r>
      <w:proofErr w:type="spellEnd"/>
      <w:r w:rsidRPr="00F5449A">
        <w:rPr>
          <w:rFonts w:ascii="Times" w:eastAsia="等线" w:hAnsi="Times"/>
          <w:szCs w:val="24"/>
          <w:lang w:val="en-US" w:eastAsia="zh-CN"/>
        </w:rPr>
        <w:t xml:space="preserve"> UE may transmit Msg1/Msg3 or </w:t>
      </w:r>
      <w:proofErr w:type="spellStart"/>
      <w:r w:rsidRPr="00F5449A">
        <w:rPr>
          <w:rFonts w:ascii="Times" w:eastAsia="等线" w:hAnsi="Times"/>
          <w:szCs w:val="24"/>
          <w:lang w:val="en-US" w:eastAsia="zh-CN"/>
        </w:rPr>
        <w:t>MsgA</w:t>
      </w:r>
      <w:proofErr w:type="spellEnd"/>
      <w:r w:rsidRPr="00F5449A">
        <w:rPr>
          <w:rFonts w:ascii="Times" w:eastAsia="等线" w:hAnsi="Times"/>
          <w:szCs w:val="24"/>
          <w:lang w:val="en-US" w:eastAsia="zh-CN"/>
        </w:rPr>
        <w:t>.</w:t>
      </w:r>
    </w:p>
    <w:p w14:paraId="4C55696C" w14:textId="77777777" w:rsidR="00C53497" w:rsidRDefault="00C53497" w:rsidP="00C53497">
      <w:pPr>
        <w:rPr>
          <w:rFonts w:eastAsia="MS Mincho"/>
        </w:rPr>
      </w:pPr>
      <w:r>
        <w:rPr>
          <w:lang w:eastAsia="zh-CN"/>
        </w:rPr>
        <w:t xml:space="preserve">A UE </w:t>
      </w:r>
      <w:r>
        <w:rPr>
          <w:rFonts w:eastAsia="MS Mincho"/>
        </w:rPr>
        <w:t xml:space="preserve">can be provided by </w:t>
      </w:r>
      <w:r w:rsidRPr="00443502">
        <w:rPr>
          <w:i/>
          <w:iCs/>
        </w:rPr>
        <w:t>BWP-</w:t>
      </w:r>
      <w:proofErr w:type="spellStart"/>
      <w:r w:rsidRPr="00443502">
        <w:rPr>
          <w:i/>
          <w:iCs/>
        </w:rPr>
        <w:t>Downlink</w:t>
      </w:r>
      <w:r>
        <w:rPr>
          <w:i/>
          <w:iCs/>
        </w:rPr>
        <w:t>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proofErr w:type="spellStart"/>
      <w:r>
        <w:rPr>
          <w:i/>
          <w:iCs/>
        </w:rPr>
        <w:t>Up</w:t>
      </w:r>
      <w:r w:rsidRPr="00443502">
        <w:rPr>
          <w:i/>
          <w:iCs/>
        </w:rPr>
        <w:t>link</w:t>
      </w:r>
      <w:r>
        <w:rPr>
          <w:i/>
          <w:iCs/>
        </w:rPr>
        <w:t>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bookmarkEnd w:id="2"/>
    <w:p w14:paraId="0D48B097" w14:textId="42E9620B" w:rsidR="00D718E3" w:rsidRPr="009A25D7" w:rsidRDefault="00D718E3" w:rsidP="00D718E3">
      <w:pPr>
        <w:widowControl w:val="0"/>
        <w:spacing w:line="259" w:lineRule="auto"/>
        <w:jc w:val="center"/>
        <w:rPr>
          <w:color w:val="FF0000"/>
        </w:rPr>
      </w:pPr>
      <w:r w:rsidRPr="009A25D7">
        <w:rPr>
          <w:color w:val="FF0000"/>
        </w:rPr>
        <w:t>*** unchanged text omitted ***</w:t>
      </w:r>
    </w:p>
    <w:sectPr w:rsidR="00D718E3" w:rsidRPr="009A25D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CA911" w14:textId="77777777" w:rsidR="007874C2" w:rsidRDefault="007874C2">
      <w:r>
        <w:separator/>
      </w:r>
    </w:p>
  </w:endnote>
  <w:endnote w:type="continuationSeparator" w:id="0">
    <w:p w14:paraId="6AE63FCB" w14:textId="77777777" w:rsidR="007874C2" w:rsidRDefault="00787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C9B95" w14:textId="77777777" w:rsidR="007874C2" w:rsidRDefault="007874C2">
      <w:r>
        <w:separator/>
      </w:r>
    </w:p>
  </w:footnote>
  <w:footnote w:type="continuationSeparator" w:id="0">
    <w:p w14:paraId="1D70D314" w14:textId="77777777" w:rsidR="007874C2" w:rsidRDefault="00787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57D0" w14:textId="77777777"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EC61" w14:textId="77777777" w:rsidR="00B63679" w:rsidRDefault="00B63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DD290" w14:textId="77777777" w:rsidR="00B63679" w:rsidRDefault="00B63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785E6" w14:textId="77777777" w:rsidR="00B63679" w:rsidRDefault="00B63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eng LIN">
    <w15:presenceInfo w15:providerId="AD" w15:userId="S::11142583@vivo.com::5a6dc4ee-8ce4-494e-9cb0-a9a962d387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B"/>
    <w:rsid w:val="00004F0A"/>
    <w:rsid w:val="00006717"/>
    <w:rsid w:val="000108EE"/>
    <w:rsid w:val="00014F29"/>
    <w:rsid w:val="000209AE"/>
    <w:rsid w:val="00022E4A"/>
    <w:rsid w:val="00023867"/>
    <w:rsid w:val="00042B01"/>
    <w:rsid w:val="000460E4"/>
    <w:rsid w:val="00051732"/>
    <w:rsid w:val="00053AC2"/>
    <w:rsid w:val="00063B76"/>
    <w:rsid w:val="00066C8B"/>
    <w:rsid w:val="00073A41"/>
    <w:rsid w:val="0008121F"/>
    <w:rsid w:val="000834EC"/>
    <w:rsid w:val="00083D7C"/>
    <w:rsid w:val="0008650D"/>
    <w:rsid w:val="00091518"/>
    <w:rsid w:val="000948E8"/>
    <w:rsid w:val="00094EB8"/>
    <w:rsid w:val="00096307"/>
    <w:rsid w:val="0009696A"/>
    <w:rsid w:val="00097298"/>
    <w:rsid w:val="00097902"/>
    <w:rsid w:val="000A3835"/>
    <w:rsid w:val="000A3FDF"/>
    <w:rsid w:val="000A6394"/>
    <w:rsid w:val="000A6836"/>
    <w:rsid w:val="000B3579"/>
    <w:rsid w:val="000B3C67"/>
    <w:rsid w:val="000B454B"/>
    <w:rsid w:val="000B5013"/>
    <w:rsid w:val="000B7FED"/>
    <w:rsid w:val="000C038A"/>
    <w:rsid w:val="000C1481"/>
    <w:rsid w:val="000C47EC"/>
    <w:rsid w:val="000C5AFD"/>
    <w:rsid w:val="000C6598"/>
    <w:rsid w:val="000C78BC"/>
    <w:rsid w:val="000C7C45"/>
    <w:rsid w:val="000D6BEE"/>
    <w:rsid w:val="000F0390"/>
    <w:rsid w:val="00106290"/>
    <w:rsid w:val="00106D3F"/>
    <w:rsid w:val="00115FB6"/>
    <w:rsid w:val="00116BD4"/>
    <w:rsid w:val="001171F9"/>
    <w:rsid w:val="00121817"/>
    <w:rsid w:val="00123AAC"/>
    <w:rsid w:val="00125E56"/>
    <w:rsid w:val="00131D0C"/>
    <w:rsid w:val="0013228A"/>
    <w:rsid w:val="00143860"/>
    <w:rsid w:val="00143BFF"/>
    <w:rsid w:val="001458BF"/>
    <w:rsid w:val="00145D43"/>
    <w:rsid w:val="001464ED"/>
    <w:rsid w:val="00152D24"/>
    <w:rsid w:val="00152EFF"/>
    <w:rsid w:val="001568D4"/>
    <w:rsid w:val="00160265"/>
    <w:rsid w:val="001617BA"/>
    <w:rsid w:val="00162602"/>
    <w:rsid w:val="00167CEF"/>
    <w:rsid w:val="00171992"/>
    <w:rsid w:val="00172BB0"/>
    <w:rsid w:val="0017770D"/>
    <w:rsid w:val="00182904"/>
    <w:rsid w:val="00183A53"/>
    <w:rsid w:val="00184EB8"/>
    <w:rsid w:val="00186FB0"/>
    <w:rsid w:val="001876B1"/>
    <w:rsid w:val="001903DE"/>
    <w:rsid w:val="00191EED"/>
    <w:rsid w:val="00192C46"/>
    <w:rsid w:val="001937FD"/>
    <w:rsid w:val="001963CE"/>
    <w:rsid w:val="0019692A"/>
    <w:rsid w:val="001A08B3"/>
    <w:rsid w:val="001A1714"/>
    <w:rsid w:val="001A500A"/>
    <w:rsid w:val="001A76C9"/>
    <w:rsid w:val="001A7B60"/>
    <w:rsid w:val="001B2CA9"/>
    <w:rsid w:val="001B52F0"/>
    <w:rsid w:val="001B545B"/>
    <w:rsid w:val="001B6AA7"/>
    <w:rsid w:val="001B7A65"/>
    <w:rsid w:val="001C3EEF"/>
    <w:rsid w:val="001C41BB"/>
    <w:rsid w:val="001D03E3"/>
    <w:rsid w:val="001E386A"/>
    <w:rsid w:val="001E41F3"/>
    <w:rsid w:val="001E6968"/>
    <w:rsid w:val="001F026D"/>
    <w:rsid w:val="001F1856"/>
    <w:rsid w:val="001F3CE9"/>
    <w:rsid w:val="00202758"/>
    <w:rsid w:val="002105D7"/>
    <w:rsid w:val="002127C3"/>
    <w:rsid w:val="002169F5"/>
    <w:rsid w:val="00225A94"/>
    <w:rsid w:val="00226158"/>
    <w:rsid w:val="002264A8"/>
    <w:rsid w:val="00227D09"/>
    <w:rsid w:val="00230235"/>
    <w:rsid w:val="00231AA6"/>
    <w:rsid w:val="002408AE"/>
    <w:rsid w:val="00241312"/>
    <w:rsid w:val="002467D0"/>
    <w:rsid w:val="0024754E"/>
    <w:rsid w:val="00251235"/>
    <w:rsid w:val="0026004D"/>
    <w:rsid w:val="002640DD"/>
    <w:rsid w:val="00264B76"/>
    <w:rsid w:val="0026716C"/>
    <w:rsid w:val="0026758C"/>
    <w:rsid w:val="00270DA5"/>
    <w:rsid w:val="00270F20"/>
    <w:rsid w:val="00272061"/>
    <w:rsid w:val="00275D12"/>
    <w:rsid w:val="00275FED"/>
    <w:rsid w:val="002775B9"/>
    <w:rsid w:val="00283A8D"/>
    <w:rsid w:val="00284FEB"/>
    <w:rsid w:val="0028535F"/>
    <w:rsid w:val="002860C4"/>
    <w:rsid w:val="002910F0"/>
    <w:rsid w:val="00291F07"/>
    <w:rsid w:val="0029201C"/>
    <w:rsid w:val="00293C24"/>
    <w:rsid w:val="00297668"/>
    <w:rsid w:val="002977C1"/>
    <w:rsid w:val="002A20FC"/>
    <w:rsid w:val="002A36A3"/>
    <w:rsid w:val="002A7074"/>
    <w:rsid w:val="002B5741"/>
    <w:rsid w:val="002C5EEA"/>
    <w:rsid w:val="002C77F2"/>
    <w:rsid w:val="002C7A06"/>
    <w:rsid w:val="002D289A"/>
    <w:rsid w:val="002D3E31"/>
    <w:rsid w:val="002D54E9"/>
    <w:rsid w:val="002D574B"/>
    <w:rsid w:val="002D6324"/>
    <w:rsid w:val="002E51D2"/>
    <w:rsid w:val="002E605C"/>
    <w:rsid w:val="002F28E2"/>
    <w:rsid w:val="002F304D"/>
    <w:rsid w:val="002F5AA0"/>
    <w:rsid w:val="002F7AA8"/>
    <w:rsid w:val="00301FE2"/>
    <w:rsid w:val="00303CF2"/>
    <w:rsid w:val="00304442"/>
    <w:rsid w:val="0030452A"/>
    <w:rsid w:val="00305409"/>
    <w:rsid w:val="00310DFD"/>
    <w:rsid w:val="00314818"/>
    <w:rsid w:val="00314ACF"/>
    <w:rsid w:val="003166FF"/>
    <w:rsid w:val="00322A44"/>
    <w:rsid w:val="00325E65"/>
    <w:rsid w:val="00326A7A"/>
    <w:rsid w:val="003354B2"/>
    <w:rsid w:val="00340462"/>
    <w:rsid w:val="00340C69"/>
    <w:rsid w:val="00353988"/>
    <w:rsid w:val="003577B7"/>
    <w:rsid w:val="003609EF"/>
    <w:rsid w:val="0036231A"/>
    <w:rsid w:val="0036505D"/>
    <w:rsid w:val="0036557F"/>
    <w:rsid w:val="003717DA"/>
    <w:rsid w:val="00371F19"/>
    <w:rsid w:val="0037353A"/>
    <w:rsid w:val="00374893"/>
    <w:rsid w:val="00374DD4"/>
    <w:rsid w:val="00377D3D"/>
    <w:rsid w:val="00380DCA"/>
    <w:rsid w:val="00392804"/>
    <w:rsid w:val="0039363A"/>
    <w:rsid w:val="00393F90"/>
    <w:rsid w:val="003A19D5"/>
    <w:rsid w:val="003A5E97"/>
    <w:rsid w:val="003B0FA6"/>
    <w:rsid w:val="003B78B2"/>
    <w:rsid w:val="003C1047"/>
    <w:rsid w:val="003C19D1"/>
    <w:rsid w:val="003C594B"/>
    <w:rsid w:val="003C793C"/>
    <w:rsid w:val="003D026F"/>
    <w:rsid w:val="003D1630"/>
    <w:rsid w:val="003D1C24"/>
    <w:rsid w:val="003E1A36"/>
    <w:rsid w:val="003E53A5"/>
    <w:rsid w:val="003F5E7F"/>
    <w:rsid w:val="003F7BA2"/>
    <w:rsid w:val="00400EE9"/>
    <w:rsid w:val="00402B04"/>
    <w:rsid w:val="00406579"/>
    <w:rsid w:val="00410371"/>
    <w:rsid w:val="004117CA"/>
    <w:rsid w:val="00412EAE"/>
    <w:rsid w:val="0041746B"/>
    <w:rsid w:val="00422B5D"/>
    <w:rsid w:val="004242F1"/>
    <w:rsid w:val="00425FEF"/>
    <w:rsid w:val="004264E5"/>
    <w:rsid w:val="00430F9B"/>
    <w:rsid w:val="004316F6"/>
    <w:rsid w:val="004327E3"/>
    <w:rsid w:val="00434E71"/>
    <w:rsid w:val="00437C1A"/>
    <w:rsid w:val="00441F42"/>
    <w:rsid w:val="00445A81"/>
    <w:rsid w:val="004530D2"/>
    <w:rsid w:val="004554DE"/>
    <w:rsid w:val="00455FA5"/>
    <w:rsid w:val="00457DB8"/>
    <w:rsid w:val="0046137F"/>
    <w:rsid w:val="00462BCB"/>
    <w:rsid w:val="00465138"/>
    <w:rsid w:val="00481EB1"/>
    <w:rsid w:val="004826C6"/>
    <w:rsid w:val="004870A2"/>
    <w:rsid w:val="004A2892"/>
    <w:rsid w:val="004A362B"/>
    <w:rsid w:val="004A7E93"/>
    <w:rsid w:val="004B4DE6"/>
    <w:rsid w:val="004B75B7"/>
    <w:rsid w:val="004C1920"/>
    <w:rsid w:val="004C19F0"/>
    <w:rsid w:val="004C3491"/>
    <w:rsid w:val="004C773E"/>
    <w:rsid w:val="004D489F"/>
    <w:rsid w:val="004D4E58"/>
    <w:rsid w:val="004D6283"/>
    <w:rsid w:val="004E1FBA"/>
    <w:rsid w:val="004E58B6"/>
    <w:rsid w:val="004F0493"/>
    <w:rsid w:val="004F146D"/>
    <w:rsid w:val="004F1892"/>
    <w:rsid w:val="005122AF"/>
    <w:rsid w:val="0051580D"/>
    <w:rsid w:val="00516CF4"/>
    <w:rsid w:val="00521A7C"/>
    <w:rsid w:val="005234BB"/>
    <w:rsid w:val="005238E2"/>
    <w:rsid w:val="00526776"/>
    <w:rsid w:val="00526BD1"/>
    <w:rsid w:val="005277B9"/>
    <w:rsid w:val="00540EB1"/>
    <w:rsid w:val="005415E1"/>
    <w:rsid w:val="00547111"/>
    <w:rsid w:val="0055280C"/>
    <w:rsid w:val="00553943"/>
    <w:rsid w:val="00557CB9"/>
    <w:rsid w:val="00561EC3"/>
    <w:rsid w:val="00564E16"/>
    <w:rsid w:val="00565B98"/>
    <w:rsid w:val="00566235"/>
    <w:rsid w:val="005670EC"/>
    <w:rsid w:val="00576F67"/>
    <w:rsid w:val="00584B3D"/>
    <w:rsid w:val="0058660F"/>
    <w:rsid w:val="00592D74"/>
    <w:rsid w:val="00594EB8"/>
    <w:rsid w:val="005B650B"/>
    <w:rsid w:val="005B770E"/>
    <w:rsid w:val="005C0BB7"/>
    <w:rsid w:val="005C11F8"/>
    <w:rsid w:val="005C138C"/>
    <w:rsid w:val="005C1DC1"/>
    <w:rsid w:val="005C2F98"/>
    <w:rsid w:val="005C32DA"/>
    <w:rsid w:val="005D19C1"/>
    <w:rsid w:val="005D639A"/>
    <w:rsid w:val="005D7483"/>
    <w:rsid w:val="005D756F"/>
    <w:rsid w:val="005E2C44"/>
    <w:rsid w:val="005E427C"/>
    <w:rsid w:val="005E43E0"/>
    <w:rsid w:val="005E733B"/>
    <w:rsid w:val="005E7522"/>
    <w:rsid w:val="005F1248"/>
    <w:rsid w:val="005F3208"/>
    <w:rsid w:val="005F56E2"/>
    <w:rsid w:val="00615FEF"/>
    <w:rsid w:val="00616002"/>
    <w:rsid w:val="006167CB"/>
    <w:rsid w:val="00621188"/>
    <w:rsid w:val="006257ED"/>
    <w:rsid w:val="00627756"/>
    <w:rsid w:val="00627BBF"/>
    <w:rsid w:val="0063127C"/>
    <w:rsid w:val="006336E8"/>
    <w:rsid w:val="00636605"/>
    <w:rsid w:val="00637221"/>
    <w:rsid w:val="00640A95"/>
    <w:rsid w:val="00640E44"/>
    <w:rsid w:val="006420D0"/>
    <w:rsid w:val="00643E4B"/>
    <w:rsid w:val="0064408E"/>
    <w:rsid w:val="006446E1"/>
    <w:rsid w:val="006517F3"/>
    <w:rsid w:val="00651BA5"/>
    <w:rsid w:val="00655D0F"/>
    <w:rsid w:val="0066503F"/>
    <w:rsid w:val="00681E2A"/>
    <w:rsid w:val="006858CE"/>
    <w:rsid w:val="00690A49"/>
    <w:rsid w:val="00692E94"/>
    <w:rsid w:val="00695808"/>
    <w:rsid w:val="006958DA"/>
    <w:rsid w:val="006A0A3B"/>
    <w:rsid w:val="006A2284"/>
    <w:rsid w:val="006A48F1"/>
    <w:rsid w:val="006A685E"/>
    <w:rsid w:val="006A745D"/>
    <w:rsid w:val="006B46FB"/>
    <w:rsid w:val="006C3FC5"/>
    <w:rsid w:val="006C43C0"/>
    <w:rsid w:val="006D10DC"/>
    <w:rsid w:val="006D1E9E"/>
    <w:rsid w:val="006D4BFD"/>
    <w:rsid w:val="006D4C06"/>
    <w:rsid w:val="006D5385"/>
    <w:rsid w:val="006E21FB"/>
    <w:rsid w:val="006E4D0A"/>
    <w:rsid w:val="006E69A7"/>
    <w:rsid w:val="006F0EDB"/>
    <w:rsid w:val="006F1C7A"/>
    <w:rsid w:val="006F2083"/>
    <w:rsid w:val="006F300A"/>
    <w:rsid w:val="007002AD"/>
    <w:rsid w:val="007023FF"/>
    <w:rsid w:val="00702BD2"/>
    <w:rsid w:val="00704995"/>
    <w:rsid w:val="00705A9B"/>
    <w:rsid w:val="00705AC6"/>
    <w:rsid w:val="007124E0"/>
    <w:rsid w:val="007338E0"/>
    <w:rsid w:val="007379D8"/>
    <w:rsid w:val="00743355"/>
    <w:rsid w:val="00743968"/>
    <w:rsid w:val="0074643D"/>
    <w:rsid w:val="007515D8"/>
    <w:rsid w:val="007538B4"/>
    <w:rsid w:val="00761111"/>
    <w:rsid w:val="007714B1"/>
    <w:rsid w:val="00784EE9"/>
    <w:rsid w:val="007874C2"/>
    <w:rsid w:val="00792173"/>
    <w:rsid w:val="00792342"/>
    <w:rsid w:val="00793B2E"/>
    <w:rsid w:val="007977A8"/>
    <w:rsid w:val="007A08B2"/>
    <w:rsid w:val="007A10AD"/>
    <w:rsid w:val="007A2914"/>
    <w:rsid w:val="007A4818"/>
    <w:rsid w:val="007A4828"/>
    <w:rsid w:val="007A514B"/>
    <w:rsid w:val="007B0B96"/>
    <w:rsid w:val="007B31CF"/>
    <w:rsid w:val="007B512A"/>
    <w:rsid w:val="007B6472"/>
    <w:rsid w:val="007B7F2B"/>
    <w:rsid w:val="007C2097"/>
    <w:rsid w:val="007C2658"/>
    <w:rsid w:val="007C3A62"/>
    <w:rsid w:val="007C4129"/>
    <w:rsid w:val="007C5B4C"/>
    <w:rsid w:val="007D0C06"/>
    <w:rsid w:val="007D1116"/>
    <w:rsid w:val="007D1EF4"/>
    <w:rsid w:val="007D26FB"/>
    <w:rsid w:val="007D2C23"/>
    <w:rsid w:val="007D4A90"/>
    <w:rsid w:val="007D6A07"/>
    <w:rsid w:val="007F2CE1"/>
    <w:rsid w:val="007F43FD"/>
    <w:rsid w:val="007F60C4"/>
    <w:rsid w:val="007F7259"/>
    <w:rsid w:val="008040A8"/>
    <w:rsid w:val="00806C17"/>
    <w:rsid w:val="00810561"/>
    <w:rsid w:val="00810B3C"/>
    <w:rsid w:val="00814B50"/>
    <w:rsid w:val="00817CCF"/>
    <w:rsid w:val="0082197A"/>
    <w:rsid w:val="00823A9A"/>
    <w:rsid w:val="008279FA"/>
    <w:rsid w:val="00832FB6"/>
    <w:rsid w:val="0083341F"/>
    <w:rsid w:val="00847354"/>
    <w:rsid w:val="008626E7"/>
    <w:rsid w:val="00870EE7"/>
    <w:rsid w:val="00871452"/>
    <w:rsid w:val="008724F8"/>
    <w:rsid w:val="00872566"/>
    <w:rsid w:val="008863B9"/>
    <w:rsid w:val="00886E34"/>
    <w:rsid w:val="0089275B"/>
    <w:rsid w:val="008A45A6"/>
    <w:rsid w:val="008B3489"/>
    <w:rsid w:val="008B4931"/>
    <w:rsid w:val="008B704E"/>
    <w:rsid w:val="008C37B5"/>
    <w:rsid w:val="008C4B9F"/>
    <w:rsid w:val="008C5401"/>
    <w:rsid w:val="008C6BAE"/>
    <w:rsid w:val="008C717E"/>
    <w:rsid w:val="008D31F1"/>
    <w:rsid w:val="008E7530"/>
    <w:rsid w:val="008F2589"/>
    <w:rsid w:val="008F521E"/>
    <w:rsid w:val="008F686C"/>
    <w:rsid w:val="009006EF"/>
    <w:rsid w:val="00900E4E"/>
    <w:rsid w:val="00901426"/>
    <w:rsid w:val="00901C46"/>
    <w:rsid w:val="009148DE"/>
    <w:rsid w:val="00915112"/>
    <w:rsid w:val="0091713F"/>
    <w:rsid w:val="009224F4"/>
    <w:rsid w:val="00922FAC"/>
    <w:rsid w:val="00926F73"/>
    <w:rsid w:val="009307A6"/>
    <w:rsid w:val="00934AB1"/>
    <w:rsid w:val="00934B20"/>
    <w:rsid w:val="00941E30"/>
    <w:rsid w:val="00944D29"/>
    <w:rsid w:val="00951B66"/>
    <w:rsid w:val="009537C2"/>
    <w:rsid w:val="009545FD"/>
    <w:rsid w:val="00957EC1"/>
    <w:rsid w:val="0096037A"/>
    <w:rsid w:val="00961CD2"/>
    <w:rsid w:val="0096299D"/>
    <w:rsid w:val="00963551"/>
    <w:rsid w:val="0096400D"/>
    <w:rsid w:val="00973DE3"/>
    <w:rsid w:val="009777D9"/>
    <w:rsid w:val="00981096"/>
    <w:rsid w:val="00983C6D"/>
    <w:rsid w:val="009919E1"/>
    <w:rsid w:val="00991B88"/>
    <w:rsid w:val="00996422"/>
    <w:rsid w:val="009A25D7"/>
    <w:rsid w:val="009A35C4"/>
    <w:rsid w:val="009A37C3"/>
    <w:rsid w:val="009A5753"/>
    <w:rsid w:val="009A579D"/>
    <w:rsid w:val="009B0F0C"/>
    <w:rsid w:val="009B477D"/>
    <w:rsid w:val="009D346B"/>
    <w:rsid w:val="009E3297"/>
    <w:rsid w:val="009E624A"/>
    <w:rsid w:val="009E6E09"/>
    <w:rsid w:val="009F0DE3"/>
    <w:rsid w:val="009F223A"/>
    <w:rsid w:val="009F734F"/>
    <w:rsid w:val="00A11556"/>
    <w:rsid w:val="00A13581"/>
    <w:rsid w:val="00A1752A"/>
    <w:rsid w:val="00A246B6"/>
    <w:rsid w:val="00A335F2"/>
    <w:rsid w:val="00A35870"/>
    <w:rsid w:val="00A369D9"/>
    <w:rsid w:val="00A377E8"/>
    <w:rsid w:val="00A41A76"/>
    <w:rsid w:val="00A468D1"/>
    <w:rsid w:val="00A47E70"/>
    <w:rsid w:val="00A50256"/>
    <w:rsid w:val="00A50449"/>
    <w:rsid w:val="00A5099F"/>
    <w:rsid w:val="00A50CF0"/>
    <w:rsid w:val="00A51206"/>
    <w:rsid w:val="00A517D9"/>
    <w:rsid w:val="00A52CB7"/>
    <w:rsid w:val="00A53F7E"/>
    <w:rsid w:val="00A56787"/>
    <w:rsid w:val="00A63018"/>
    <w:rsid w:val="00A7634D"/>
    <w:rsid w:val="00A7671C"/>
    <w:rsid w:val="00A77FF1"/>
    <w:rsid w:val="00A8066F"/>
    <w:rsid w:val="00A93577"/>
    <w:rsid w:val="00A95197"/>
    <w:rsid w:val="00AA07F2"/>
    <w:rsid w:val="00AA0F77"/>
    <w:rsid w:val="00AA29A1"/>
    <w:rsid w:val="00AA2CBC"/>
    <w:rsid w:val="00AA45B6"/>
    <w:rsid w:val="00AB33CD"/>
    <w:rsid w:val="00AB402C"/>
    <w:rsid w:val="00AC026F"/>
    <w:rsid w:val="00AC2F0D"/>
    <w:rsid w:val="00AC356A"/>
    <w:rsid w:val="00AC4F13"/>
    <w:rsid w:val="00AC53AF"/>
    <w:rsid w:val="00AC5820"/>
    <w:rsid w:val="00AD15AC"/>
    <w:rsid w:val="00AD1CD8"/>
    <w:rsid w:val="00AD2F97"/>
    <w:rsid w:val="00AE07D4"/>
    <w:rsid w:val="00AE35D2"/>
    <w:rsid w:val="00AE3CD1"/>
    <w:rsid w:val="00AE4993"/>
    <w:rsid w:val="00AE53C5"/>
    <w:rsid w:val="00AE6AC9"/>
    <w:rsid w:val="00AE7739"/>
    <w:rsid w:val="00AF3496"/>
    <w:rsid w:val="00AF5D24"/>
    <w:rsid w:val="00B02C79"/>
    <w:rsid w:val="00B02CDA"/>
    <w:rsid w:val="00B03787"/>
    <w:rsid w:val="00B131C2"/>
    <w:rsid w:val="00B13BC9"/>
    <w:rsid w:val="00B14CE6"/>
    <w:rsid w:val="00B214E7"/>
    <w:rsid w:val="00B22F18"/>
    <w:rsid w:val="00B23754"/>
    <w:rsid w:val="00B258BB"/>
    <w:rsid w:val="00B302D3"/>
    <w:rsid w:val="00B33F4C"/>
    <w:rsid w:val="00B40ADC"/>
    <w:rsid w:val="00B4661D"/>
    <w:rsid w:val="00B47D24"/>
    <w:rsid w:val="00B52FD5"/>
    <w:rsid w:val="00B6091C"/>
    <w:rsid w:val="00B618F2"/>
    <w:rsid w:val="00B63679"/>
    <w:rsid w:val="00B6462E"/>
    <w:rsid w:val="00B67B97"/>
    <w:rsid w:val="00B70435"/>
    <w:rsid w:val="00B72554"/>
    <w:rsid w:val="00B7500B"/>
    <w:rsid w:val="00B7512C"/>
    <w:rsid w:val="00B751C1"/>
    <w:rsid w:val="00B81098"/>
    <w:rsid w:val="00B83CB5"/>
    <w:rsid w:val="00B854AF"/>
    <w:rsid w:val="00B86975"/>
    <w:rsid w:val="00B91F2C"/>
    <w:rsid w:val="00B92A0E"/>
    <w:rsid w:val="00B92E7A"/>
    <w:rsid w:val="00B93EBF"/>
    <w:rsid w:val="00B968C8"/>
    <w:rsid w:val="00BA320A"/>
    <w:rsid w:val="00BA3EC5"/>
    <w:rsid w:val="00BA51D9"/>
    <w:rsid w:val="00BA71E8"/>
    <w:rsid w:val="00BB5DFC"/>
    <w:rsid w:val="00BB7A33"/>
    <w:rsid w:val="00BC31CD"/>
    <w:rsid w:val="00BC5310"/>
    <w:rsid w:val="00BC793C"/>
    <w:rsid w:val="00BD279D"/>
    <w:rsid w:val="00BD4A92"/>
    <w:rsid w:val="00BD6BB8"/>
    <w:rsid w:val="00BE7EDC"/>
    <w:rsid w:val="00BF1F01"/>
    <w:rsid w:val="00BF5D61"/>
    <w:rsid w:val="00C0777A"/>
    <w:rsid w:val="00C15B4F"/>
    <w:rsid w:val="00C20347"/>
    <w:rsid w:val="00C21DA4"/>
    <w:rsid w:val="00C350D5"/>
    <w:rsid w:val="00C35516"/>
    <w:rsid w:val="00C36C5E"/>
    <w:rsid w:val="00C37421"/>
    <w:rsid w:val="00C41A10"/>
    <w:rsid w:val="00C42748"/>
    <w:rsid w:val="00C44500"/>
    <w:rsid w:val="00C53497"/>
    <w:rsid w:val="00C54371"/>
    <w:rsid w:val="00C55532"/>
    <w:rsid w:val="00C57D63"/>
    <w:rsid w:val="00C624EF"/>
    <w:rsid w:val="00C62698"/>
    <w:rsid w:val="00C63097"/>
    <w:rsid w:val="00C66BA2"/>
    <w:rsid w:val="00C738B8"/>
    <w:rsid w:val="00C7474F"/>
    <w:rsid w:val="00C770DF"/>
    <w:rsid w:val="00C83F07"/>
    <w:rsid w:val="00C86116"/>
    <w:rsid w:val="00C918C8"/>
    <w:rsid w:val="00C945BE"/>
    <w:rsid w:val="00C9484F"/>
    <w:rsid w:val="00C95985"/>
    <w:rsid w:val="00CA0D93"/>
    <w:rsid w:val="00CB025D"/>
    <w:rsid w:val="00CB0F82"/>
    <w:rsid w:val="00CB24E2"/>
    <w:rsid w:val="00CB375B"/>
    <w:rsid w:val="00CB39AC"/>
    <w:rsid w:val="00CB45A9"/>
    <w:rsid w:val="00CB4777"/>
    <w:rsid w:val="00CC4DC2"/>
    <w:rsid w:val="00CC5026"/>
    <w:rsid w:val="00CC57CF"/>
    <w:rsid w:val="00CC59D8"/>
    <w:rsid w:val="00CC68D0"/>
    <w:rsid w:val="00CD626E"/>
    <w:rsid w:val="00CD7384"/>
    <w:rsid w:val="00CF1838"/>
    <w:rsid w:val="00CF1B7B"/>
    <w:rsid w:val="00CF3DD3"/>
    <w:rsid w:val="00CF6084"/>
    <w:rsid w:val="00D002A6"/>
    <w:rsid w:val="00D00B41"/>
    <w:rsid w:val="00D015BA"/>
    <w:rsid w:val="00D03F9A"/>
    <w:rsid w:val="00D06737"/>
    <w:rsid w:val="00D06D51"/>
    <w:rsid w:val="00D12FC0"/>
    <w:rsid w:val="00D145A9"/>
    <w:rsid w:val="00D17703"/>
    <w:rsid w:val="00D20EE6"/>
    <w:rsid w:val="00D21022"/>
    <w:rsid w:val="00D2299D"/>
    <w:rsid w:val="00D23D24"/>
    <w:rsid w:val="00D24991"/>
    <w:rsid w:val="00D31320"/>
    <w:rsid w:val="00D4024B"/>
    <w:rsid w:val="00D41DEC"/>
    <w:rsid w:val="00D4323B"/>
    <w:rsid w:val="00D47368"/>
    <w:rsid w:val="00D50255"/>
    <w:rsid w:val="00D552AB"/>
    <w:rsid w:val="00D57668"/>
    <w:rsid w:val="00D63D74"/>
    <w:rsid w:val="00D64C5E"/>
    <w:rsid w:val="00D66520"/>
    <w:rsid w:val="00D67CAC"/>
    <w:rsid w:val="00D718E3"/>
    <w:rsid w:val="00D72AEB"/>
    <w:rsid w:val="00D83E5A"/>
    <w:rsid w:val="00D85D62"/>
    <w:rsid w:val="00D86860"/>
    <w:rsid w:val="00D961F4"/>
    <w:rsid w:val="00DA2663"/>
    <w:rsid w:val="00DA5190"/>
    <w:rsid w:val="00DB1E0E"/>
    <w:rsid w:val="00DB479C"/>
    <w:rsid w:val="00DB7B64"/>
    <w:rsid w:val="00DC0808"/>
    <w:rsid w:val="00DC120B"/>
    <w:rsid w:val="00DC1E7D"/>
    <w:rsid w:val="00DC3BC4"/>
    <w:rsid w:val="00DC6205"/>
    <w:rsid w:val="00DD405D"/>
    <w:rsid w:val="00DD7D68"/>
    <w:rsid w:val="00DE0C0D"/>
    <w:rsid w:val="00DE1D3A"/>
    <w:rsid w:val="00DE34CF"/>
    <w:rsid w:val="00DE377E"/>
    <w:rsid w:val="00DF4D14"/>
    <w:rsid w:val="00DF4F8F"/>
    <w:rsid w:val="00E02160"/>
    <w:rsid w:val="00E04595"/>
    <w:rsid w:val="00E05B56"/>
    <w:rsid w:val="00E1117B"/>
    <w:rsid w:val="00E1321A"/>
    <w:rsid w:val="00E13F3D"/>
    <w:rsid w:val="00E14050"/>
    <w:rsid w:val="00E20375"/>
    <w:rsid w:val="00E269F9"/>
    <w:rsid w:val="00E27637"/>
    <w:rsid w:val="00E30792"/>
    <w:rsid w:val="00E31478"/>
    <w:rsid w:val="00E31706"/>
    <w:rsid w:val="00E34898"/>
    <w:rsid w:val="00E36851"/>
    <w:rsid w:val="00E3753A"/>
    <w:rsid w:val="00E44711"/>
    <w:rsid w:val="00E4712E"/>
    <w:rsid w:val="00E51E03"/>
    <w:rsid w:val="00E551C2"/>
    <w:rsid w:val="00E55986"/>
    <w:rsid w:val="00E57B3D"/>
    <w:rsid w:val="00E57E1C"/>
    <w:rsid w:val="00E6244C"/>
    <w:rsid w:val="00E62BBE"/>
    <w:rsid w:val="00E63CF0"/>
    <w:rsid w:val="00E659C4"/>
    <w:rsid w:val="00E66184"/>
    <w:rsid w:val="00E723B7"/>
    <w:rsid w:val="00E75CD1"/>
    <w:rsid w:val="00E84B43"/>
    <w:rsid w:val="00E9210C"/>
    <w:rsid w:val="00E95B5C"/>
    <w:rsid w:val="00EA057E"/>
    <w:rsid w:val="00EA2C63"/>
    <w:rsid w:val="00EA507D"/>
    <w:rsid w:val="00EA615F"/>
    <w:rsid w:val="00EA642E"/>
    <w:rsid w:val="00EA7C1F"/>
    <w:rsid w:val="00EA7E53"/>
    <w:rsid w:val="00EA7EB0"/>
    <w:rsid w:val="00EB09B7"/>
    <w:rsid w:val="00EB0E1B"/>
    <w:rsid w:val="00EB4FBE"/>
    <w:rsid w:val="00EB5896"/>
    <w:rsid w:val="00EB6879"/>
    <w:rsid w:val="00EB7E60"/>
    <w:rsid w:val="00EC497A"/>
    <w:rsid w:val="00EC5931"/>
    <w:rsid w:val="00ED35C9"/>
    <w:rsid w:val="00ED5EC5"/>
    <w:rsid w:val="00EE57CC"/>
    <w:rsid w:val="00EE7D40"/>
    <w:rsid w:val="00EE7D7C"/>
    <w:rsid w:val="00EF0E71"/>
    <w:rsid w:val="00EF17C9"/>
    <w:rsid w:val="00EF5C22"/>
    <w:rsid w:val="00EF6976"/>
    <w:rsid w:val="00F03AAC"/>
    <w:rsid w:val="00F03CF3"/>
    <w:rsid w:val="00F04514"/>
    <w:rsid w:val="00F11AA9"/>
    <w:rsid w:val="00F25D98"/>
    <w:rsid w:val="00F26984"/>
    <w:rsid w:val="00F272B2"/>
    <w:rsid w:val="00F27A8F"/>
    <w:rsid w:val="00F300FB"/>
    <w:rsid w:val="00F342F0"/>
    <w:rsid w:val="00F3598B"/>
    <w:rsid w:val="00F3797F"/>
    <w:rsid w:val="00F4703B"/>
    <w:rsid w:val="00F4730E"/>
    <w:rsid w:val="00F518DA"/>
    <w:rsid w:val="00F6034E"/>
    <w:rsid w:val="00F622CD"/>
    <w:rsid w:val="00F640E4"/>
    <w:rsid w:val="00F73CAB"/>
    <w:rsid w:val="00F74950"/>
    <w:rsid w:val="00F75EBD"/>
    <w:rsid w:val="00F82DAC"/>
    <w:rsid w:val="00F83971"/>
    <w:rsid w:val="00F84D71"/>
    <w:rsid w:val="00F87904"/>
    <w:rsid w:val="00F9402D"/>
    <w:rsid w:val="00F965DA"/>
    <w:rsid w:val="00F97B60"/>
    <w:rsid w:val="00FB0185"/>
    <w:rsid w:val="00FB2040"/>
    <w:rsid w:val="00FB28AC"/>
    <w:rsid w:val="00FB3765"/>
    <w:rsid w:val="00FB6386"/>
    <w:rsid w:val="00FB6666"/>
    <w:rsid w:val="00FC1753"/>
    <w:rsid w:val="00FC505C"/>
    <w:rsid w:val="00FD01B5"/>
    <w:rsid w:val="00FD083D"/>
    <w:rsid w:val="00FD28D6"/>
    <w:rsid w:val="00FD75C0"/>
    <w:rsid w:val="00FD7686"/>
    <w:rsid w:val="00FF345D"/>
    <w:rsid w:val="00FF4BE0"/>
    <w:rsid w:val="00FF5359"/>
    <w:rsid w:val="00FF586B"/>
    <w:rsid w:val="00FF7808"/>
    <w:rsid w:val="00FF7C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3A8AC"/>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5A8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宋体"/>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等线"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等线"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DefaultParagraphFont"/>
    <w:link w:val="1"/>
    <w:uiPriority w:val="99"/>
    <w:rsid w:val="00934B20"/>
    <w:rPr>
      <w:rFonts w:eastAsia="等线"/>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semiHidden/>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宋体"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DefaultParagraphFont"/>
    <w:link w:val="a1"/>
    <w:rsid w:val="00934B20"/>
    <w:rPr>
      <w:rFonts w:ascii="Times New Roman" w:eastAsia="宋体" w:hAnsi="Times New Roman" w:cs="宋体"/>
      <w:kern w:val="2"/>
      <w:sz w:val="21"/>
      <w:lang w:val="en-US" w:eastAsia="zh-CN"/>
    </w:rPr>
  </w:style>
  <w:style w:type="paragraph" w:customStyle="1" w:styleId="a2">
    <w:name w:val="公式"/>
    <w:basedOn w:val="Normal"/>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宋体"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Normal"/>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宋体" w:hAnsiTheme="majorHAnsi" w:cstheme="majorBidi"/>
      <w:b/>
      <w:bCs/>
      <w:kern w:val="28"/>
      <w:sz w:val="32"/>
      <w:szCs w:val="32"/>
      <w:lang w:val="en-GB" w:eastAsia="en-US"/>
    </w:rPr>
  </w:style>
  <w:style w:type="paragraph" w:styleId="TableofFigures">
    <w:name w:val="table of figures"/>
    <w:basedOn w:val="Normal"/>
    <w:next w:val="Normal"/>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4F3F-6371-445E-973A-61065DDF6086}">
  <ds:schemaRefs>
    <ds:schemaRef ds:uri="http://schemas.microsoft.com/sharepoint/v3/contenttype/forms"/>
  </ds:schemaRefs>
</ds:datastoreItem>
</file>

<file path=customXml/itemProps2.xml><?xml version="1.0" encoding="utf-8"?>
<ds:datastoreItem xmlns:ds="http://schemas.openxmlformats.org/officeDocument/2006/customXml" ds:itemID="{C957DA1E-7835-4AFA-9B6D-D024FB14658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C56E67B-9B8B-42A6-B107-D5A12F2EB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E167AC-441A-4658-8162-C487D8A1E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2</Pages>
  <Words>712</Words>
  <Characters>3664</Characters>
  <Application>Microsoft Office Word</Application>
  <DocSecurity>0</DocSecurity>
  <Lines>174</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 LIN</dc:creator>
  <cp:keywords/>
  <cp:lastModifiedBy>Zhipeng LIN</cp:lastModifiedBy>
  <cp:revision>129</cp:revision>
  <dcterms:created xsi:type="dcterms:W3CDTF">2024-03-28T14:44:00Z</dcterms:created>
  <dcterms:modified xsi:type="dcterms:W3CDTF">2024-04-18T01:38:00Z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